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R5-253900</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0625</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applicability of 5G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TEI15_test, 5GS_NR_LTE-UEConTest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r>
              <w:rPr>
                <w:rFonts w:hint="eastAsia" w:eastAsia="宋体"/>
                <w:highlight w:val="none"/>
                <w:lang w:val="en-US" w:eastAsia="zh-CN"/>
              </w:rPr>
              <w:t xml:space="preserve">There are some editorial issues for </w:t>
            </w:r>
            <w:bookmarkStart w:id="2" w:name="OLE_LINK1"/>
            <w:r>
              <w:rPr>
                <w:rFonts w:hint="eastAsia" w:eastAsia="宋体"/>
                <w:highlight w:val="none"/>
                <w:lang w:val="en-US" w:eastAsia="zh-CN"/>
              </w:rPr>
              <w:t xml:space="preserve">test case conditions in </w:t>
            </w:r>
            <w:bookmarkStart w:id="3" w:name="_CRTable4_01"/>
            <w:bookmarkStart w:id="4" w:name="_Hlk68458867"/>
            <w:r>
              <w:t xml:space="preserve">Table </w:t>
            </w:r>
            <w:bookmarkEnd w:id="3"/>
            <w:r>
              <w:t>4.0-1</w:t>
            </w:r>
            <w:bookmarkEnd w:id="4"/>
            <w:r>
              <w:rPr>
                <w:rFonts w:hint="eastAsia" w:eastAsia="宋体"/>
                <w:lang w:val="en-US" w:eastAsia="zh-CN"/>
              </w:rPr>
              <w:t xml:space="preserve"> and </w:t>
            </w:r>
            <w:bookmarkStart w:id="5" w:name="_CRTable4_02"/>
            <w:r>
              <w:t xml:space="preserve">Table </w:t>
            </w:r>
            <w:bookmarkEnd w:id="5"/>
            <w:r>
              <w:t>4.0-2</w:t>
            </w:r>
            <w:bookmarkEnd w:id="2"/>
            <w:r>
              <w:rPr>
                <w:rFonts w:hint="eastAsia" w:eastAsia="宋体"/>
                <w:highlight w:val="none"/>
                <w:lang w:val="en-US" w:eastAsia="zh-CN"/>
              </w:rPr>
              <w:t>.</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 xml:space="preserve">Editorial correction to incorrect test case conditions in </w:t>
            </w:r>
            <w:r>
              <w:t>Table 4.0-1</w:t>
            </w:r>
            <w:r>
              <w:rPr>
                <w:rFonts w:hint="eastAsia" w:eastAsia="宋体"/>
                <w:lang w:val="en-US" w:eastAsia="zh-CN"/>
              </w:rPr>
              <w:t xml:space="preserve"> and </w:t>
            </w:r>
            <w:r>
              <w:t>Table 4.0-2</w:t>
            </w:r>
            <w:r>
              <w:rPr>
                <w:rFonts w:hint="eastAsia" w:eastAsia="宋体"/>
                <w:highlight w:val="none"/>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errors will remain in the spec.</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eastAsia="zh-CN"/>
              </w:rPr>
              <w:t>4</w:t>
            </w:r>
            <w:r>
              <w:rPr>
                <w:rFonts w:hint="eastAsia" w:eastAsia="宋体"/>
                <w:lang w:val="en-US" w:eastAsia="zh-CN"/>
              </w:rPr>
              <w:t>.0</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4AA5535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6" w:name="_Toc524968908"/>
      <w:bookmarkStart w:id="7" w:name="_Toc524968914"/>
      <w:r>
        <w:rPr>
          <w:rFonts w:eastAsia="??"/>
          <w:color w:val="FF0000"/>
          <w:sz w:val="32"/>
          <w:highlight w:val="none"/>
        </w:rPr>
        <w:t>&lt;&lt;&lt; START OF CHANGES &gt;&gt;&gt;</w:t>
      </w:r>
      <w:bookmarkEnd w:id="6"/>
      <w:bookmarkEnd w:id="7"/>
    </w:p>
    <w:p w14:paraId="55D1EE10">
      <w:pPr>
        <w:pStyle w:val="56"/>
      </w:pPr>
      <w:bookmarkStart w:id="8" w:name="OLE_LINK4"/>
      <w:r>
        <w:t>Table 4.0-1</w:t>
      </w:r>
      <w:bookmarkEnd w:id="8"/>
      <w:r>
        <w:t>: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6D09F">
            <w:pPr>
              <w:pStyle w:val="67"/>
            </w:pPr>
            <w:r>
              <w:t>C0</w:t>
            </w:r>
            <w:r>
              <w:rPr>
                <w:lang w:eastAsia="zh-CN"/>
              </w:rPr>
              <w:t>01</w:t>
            </w:r>
            <w:r>
              <w:tab/>
            </w:r>
            <w:r>
              <w:t xml:space="preserve">IF </w:t>
            </w:r>
            <w:r>
              <w:rPr>
                <w:lang w:eastAsia="zh-CN"/>
              </w:rPr>
              <w:t xml:space="preserve">(A.4.1-1/1 OR A.4.1-1/2) AND A.4.1-2/7 AND A.4.1-3/1 </w:t>
            </w:r>
            <w:r>
              <w:t>THEN R ELSE N/A</w:t>
            </w: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60CA">
            <w:pPr>
              <w:pStyle w:val="67"/>
            </w:pPr>
            <w:r>
              <w:t>C001a</w:t>
            </w:r>
            <w:r>
              <w:tab/>
            </w:r>
            <w:r>
              <w:t>IF (A.4.1-1/1 OR A.4.1-1/2) AND A.4.1-2/7 AND A.4.1-3/1 AND A.4.3.1-7/3 THEN R ELSE N/A</w:t>
            </w:r>
          </w:p>
        </w:tc>
      </w:tr>
      <w:tr w14:paraId="3701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A07DA8">
            <w:pPr>
              <w:pStyle w:val="67"/>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14:paraId="3E4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E83BC4">
            <w:pPr>
              <w:pStyle w:val="67"/>
            </w:pPr>
            <w:r>
              <w:t>C001c</w:t>
            </w:r>
            <w:r>
              <w:tab/>
            </w:r>
            <w:r>
              <w:t xml:space="preserve">IF </w:t>
            </w:r>
            <w:r>
              <w:rPr>
                <w:lang w:eastAsia="zh-CN"/>
              </w:rPr>
              <w:t xml:space="preserve">(A.4.1-1/1 OR A.4.1-1/2) AND A.4.1-2/7 AND A.4.1-3/1 </w:t>
            </w:r>
            <w:r>
              <w:t>AND (A.4.3.1-2/2e OR A.4.3.1-2/12) THEN R ELSE N/A</w:t>
            </w:r>
          </w:p>
        </w:tc>
      </w:tr>
      <w:tr w14:paraId="6CA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4FE22F">
            <w:pPr>
              <w:pStyle w:val="67"/>
            </w:pPr>
            <w:r>
              <w:t>C001d</w:t>
            </w:r>
            <w:r>
              <w:tab/>
            </w:r>
            <w:r>
              <w:t>Void</w:t>
            </w:r>
          </w:p>
        </w:tc>
      </w:tr>
      <w:tr w14:paraId="1332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E8A0D">
            <w:pPr>
              <w:pStyle w:val="67"/>
            </w:pPr>
            <w:bookmarkStart w:id="9" w:name="_Hlk106743770"/>
            <w:r>
              <w:t>C001e</w:t>
            </w:r>
            <w:r>
              <w:tab/>
            </w:r>
            <w:r>
              <w:t xml:space="preserve">IF </w:t>
            </w:r>
            <w:r>
              <w:rPr>
                <w:lang w:eastAsia="zh-CN"/>
              </w:rPr>
              <w:t xml:space="preserve">(A.4.1-1/1 OR A.4.1-1/2) AND A.4.1-2/7 AND A.4.1-3/1 AND A.4.3.2A.1-1/1 </w:t>
            </w:r>
            <w:r>
              <w:t>THEN R ELSE N/A</w:t>
            </w:r>
          </w:p>
        </w:tc>
      </w:tr>
      <w:tr w14:paraId="49BF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8231DC">
            <w:pPr>
              <w:pStyle w:val="67"/>
            </w:pPr>
            <w:r>
              <w:t>C001f</w:t>
            </w:r>
            <w:r>
              <w:tab/>
            </w:r>
            <w:r>
              <w:t>IF (A.4.1-1/1 OR A.4.1-1/2) AND A.4.1-2/7 AND A.4.1-3/1 AND A.4.3.5-1/1 AND (A.4.3.11-1/1 OR A.4.3.11-1/3) THEN R ELSE N/A</w:t>
            </w:r>
          </w:p>
        </w:tc>
      </w:tr>
      <w:tr w14:paraId="33B6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C5DC6">
            <w:pPr>
              <w:pStyle w:val="67"/>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7/3) AND (</w:t>
            </w:r>
            <w:r>
              <w:t>A.4.3.2-1/84 OR A.4.3.2-1/84A))) THEN R ELSE N/A</w:t>
            </w:r>
          </w:p>
        </w:tc>
      </w:tr>
      <w:bookmarkEnd w:id="9"/>
      <w:tr w14:paraId="609E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570670">
            <w:pPr>
              <w:pStyle w:val="67"/>
            </w:pPr>
            <w:r>
              <w:t>C001h</w:t>
            </w:r>
            <w:r>
              <w:tab/>
            </w:r>
            <w:r>
              <w:t>Void</w:t>
            </w:r>
          </w:p>
        </w:tc>
      </w:tr>
      <w:tr w14:paraId="297B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13AA5A">
            <w:pPr>
              <w:pStyle w:val="67"/>
            </w:pPr>
            <w:r>
              <w:t>C001i</w:t>
            </w:r>
            <w:r>
              <w:tab/>
            </w:r>
            <w:r>
              <w:t xml:space="preserve">IF </w:t>
            </w:r>
            <w:r>
              <w:rPr>
                <w:lang w:eastAsia="zh-CN"/>
              </w:rPr>
              <w:t xml:space="preserve">(A.4.1-1/1 OR A.4.1-1/2) AND A.4.1-2/7 AND A.4.1-3/1 AND A.4.3.2A.1-1/2 </w:t>
            </w:r>
            <w:r>
              <w:t>THEN R ELSE N/A</w:t>
            </w:r>
          </w:p>
        </w:tc>
      </w:tr>
      <w:tr w14:paraId="0097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FE5F34">
            <w:pPr>
              <w:pStyle w:val="67"/>
            </w:pPr>
            <w:r>
              <w:t>C001j</w:t>
            </w:r>
            <w:r>
              <w:tab/>
            </w:r>
            <w:r>
              <w:t xml:space="preserve">IF </w:t>
            </w:r>
            <w:r>
              <w:rPr>
                <w:lang w:eastAsia="zh-CN"/>
              </w:rPr>
              <w:t xml:space="preserve">(A.4.1-1/1 OR A.4.1-1/2) AND A.4.1-2/7 AND A.4.1-3/1 AND A.4.3.2A.1-1/3 </w:t>
            </w:r>
            <w:r>
              <w:t>THEN R ELSE N/A</w:t>
            </w:r>
          </w:p>
        </w:tc>
      </w:tr>
      <w:tr w14:paraId="58EE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B2EB04">
            <w:pPr>
              <w:pStyle w:val="67"/>
            </w:pPr>
            <w:r>
              <w:t>C001k</w:t>
            </w:r>
            <w:r>
              <w:tab/>
            </w:r>
            <w:r>
              <w:t xml:space="preserve">IF </w:t>
            </w:r>
            <w:r>
              <w:rPr>
                <w:lang w:eastAsia="zh-CN"/>
              </w:rPr>
              <w:t xml:space="preserve">(A.4.1-1/1 OR A.4.1-1/2) AND A.4.1-2/7 AND A.4.1-3/1 AND A.4.3.2A.1-1/4 </w:t>
            </w:r>
            <w:r>
              <w:t>THEN R ELSE N/A</w:t>
            </w:r>
          </w:p>
        </w:tc>
      </w:tr>
      <w:tr w14:paraId="7AB3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5400E4">
            <w:pPr>
              <w:pStyle w:val="67"/>
            </w:pPr>
            <w:r>
              <w:t>C001l</w:t>
            </w:r>
            <w:r>
              <w:tab/>
            </w:r>
            <w:r>
              <w:t>IF (A.4.1-1/1 OR A.4.1-1/2) AND A.4.1-2/7 AND A.4.1-3/1 AND (NOT A.4.3.12-1/2) THEN R ELSE N/A</w:t>
            </w:r>
          </w:p>
        </w:tc>
      </w:tr>
      <w:tr w14:paraId="346DB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7A5078">
            <w:pPr>
              <w:pStyle w:val="67"/>
            </w:pPr>
            <w:r>
              <w:t>C001m</w:t>
            </w:r>
            <w:r>
              <w:tab/>
            </w:r>
            <w:r>
              <w:t>IF (A.4.1-1/1 OR A.4.1-1/2) AND A.4.1-2/7 AND A.4.1-3/1 AND A.4.3.5-1/1 AND A.4.4-1/16 THEN R ELSE N/A</w:t>
            </w:r>
          </w:p>
        </w:tc>
      </w:tr>
      <w:tr w14:paraId="72AB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01446E">
            <w:pPr>
              <w:pStyle w:val="67"/>
            </w:pPr>
            <w:r>
              <w:t>C0</w:t>
            </w:r>
            <w:r>
              <w:rPr>
                <w:lang w:eastAsia="zh-CN"/>
              </w:rPr>
              <w:t>01n</w:t>
            </w:r>
            <w:r>
              <w:tab/>
            </w:r>
            <w:r>
              <w:t>IF (A.4.1-1/1 OR A.4.1-1/2)</w:t>
            </w:r>
            <w:r>
              <w:rPr>
                <w:lang w:eastAsia="zh-CN"/>
              </w:rPr>
              <w:t xml:space="preserve"> </w:t>
            </w:r>
            <w:r>
              <w:t>AND A.4.1-2/7 AND A.4.1-3/1 AND A.4.3.7-</w:t>
            </w:r>
            <w:r>
              <w:rPr>
                <w:lang w:eastAsia="zh-CN"/>
              </w:rPr>
              <w:t>1</w:t>
            </w:r>
            <w:r>
              <w:t>/</w:t>
            </w:r>
            <w:r>
              <w:rPr>
                <w:lang w:eastAsia="zh-CN"/>
              </w:rPr>
              <w:t>65</w:t>
            </w:r>
            <w:r>
              <w:t xml:space="preserve"> THEN R ELSE N/A</w:t>
            </w:r>
          </w:p>
        </w:tc>
      </w:tr>
      <w:tr w14:paraId="28A3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95E5F4">
            <w:pPr>
              <w:pStyle w:val="67"/>
              <w:rPr>
                <w:rFonts w:hint="default" w:eastAsia="宋体"/>
                <w:lang w:val="en-US" w:eastAsia="zh-CN"/>
              </w:rPr>
            </w:pPr>
            <w:r>
              <w:rPr>
                <w:rFonts w:hint="eastAsia" w:eastAsia="宋体"/>
                <w:color w:val="FF0000"/>
                <w:sz w:val="24"/>
                <w:szCs w:val="28"/>
                <w:lang w:val="en-US" w:eastAsia="zh-CN"/>
              </w:rPr>
              <w:t>&lt;&lt;Unchanged Parts Skipped&gt;&gt;</w:t>
            </w:r>
          </w:p>
        </w:tc>
      </w:tr>
      <w:tr w14:paraId="4C3A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657AAA8">
            <w:pPr>
              <w:pStyle w:val="67"/>
            </w:pPr>
            <w:r>
              <w:rPr>
                <w:rFonts w:cs="Arial"/>
                <w:lang w:eastAsia="fr-FR"/>
              </w:rPr>
              <w:t>C</w:t>
            </w:r>
            <w:r>
              <w:rPr>
                <w:rFonts w:eastAsia="Malgun Gothic" w:cs="Arial"/>
                <w:lang w:eastAsia="ko-KR"/>
              </w:rPr>
              <w:t>362</w:t>
            </w:r>
            <w:r>
              <w:rPr>
                <w:rFonts w:cs="Arial"/>
                <w:lang w:eastAsia="zh-CN"/>
              </w:rPr>
              <w:tab/>
            </w:r>
            <w:bookmarkStart w:id="10" w:name="OLE_LINK29"/>
            <w:r>
              <w:rPr>
                <w:lang w:eastAsia="zh-CN"/>
              </w:rPr>
              <w:t>IF (A.4.1-1/1 OR A.4.1-1/2) AND A.4.1-2/7 AND A.4.1-3/1 AND A.4.3.2-1/</w:t>
            </w:r>
            <w:r>
              <w:rPr>
                <w:rFonts w:cs="Arial"/>
                <w:szCs w:val="18"/>
                <w:lang w:eastAsia="zh-TW"/>
              </w:rPr>
              <w:t>191</w:t>
            </w:r>
            <w:r>
              <w:rPr>
                <w:lang w:eastAsia="zh-CN"/>
              </w:rPr>
              <w:t xml:space="preserve"> AND </w:t>
            </w:r>
            <w:bookmarkStart w:id="11" w:name="OLE_LINK40"/>
            <w:r>
              <w:rPr>
                <w:lang w:eastAsia="zh-CN"/>
              </w:rPr>
              <w:t>A.4.3.2-1/</w:t>
            </w:r>
            <w:r>
              <w:rPr>
                <w:rFonts w:cs="Arial"/>
                <w:szCs w:val="18"/>
                <w:lang w:eastAsia="zh-TW"/>
              </w:rPr>
              <w:t>196</w:t>
            </w:r>
            <w:r>
              <w:rPr>
                <w:lang w:eastAsia="zh-CN"/>
              </w:rPr>
              <w:t xml:space="preserve"> </w:t>
            </w:r>
            <w:bookmarkEnd w:id="11"/>
            <w:r>
              <w:rPr>
                <w:lang w:eastAsia="zh-CN"/>
              </w:rPr>
              <w:t>THEN R ELSE N/A</w:t>
            </w:r>
            <w:bookmarkEnd w:id="10"/>
          </w:p>
        </w:tc>
      </w:tr>
      <w:tr w14:paraId="3A36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9FD835">
            <w:pPr>
              <w:pStyle w:val="67"/>
              <w:rPr>
                <w:rFonts w:cs="Arial"/>
                <w:lang w:eastAsia="fr-FR"/>
              </w:rPr>
            </w:pPr>
            <w:r>
              <w:rPr>
                <w:rFonts w:cs="Arial"/>
                <w:lang w:eastAsia="fr-FR"/>
              </w:rPr>
              <w:t>C362a</w:t>
            </w:r>
            <w:r>
              <w:rPr>
                <w:rFonts w:cs="Arial"/>
                <w:lang w:eastAsia="fr-FR"/>
              </w:rPr>
              <w:tab/>
            </w:r>
            <w:r>
              <w:rPr>
                <w:rFonts w:cs="Arial"/>
                <w:lang w:eastAsia="fr-FR"/>
              </w:rPr>
              <w:t>IF (A.4.1-1/1 OR A.4.1-1/2) AND A.4.1-2/7 AND A.4.1-3/1 AND A.4.3.2-1/192 AND A.4.3.2-1/196 THEN R ELSE N/A</w:t>
            </w:r>
          </w:p>
        </w:tc>
      </w:tr>
      <w:tr w14:paraId="284A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ADD17C">
            <w:pPr>
              <w:pStyle w:val="67"/>
            </w:pPr>
            <w:bookmarkStart w:id="12" w:name="OLE_LINK67"/>
            <w:r>
              <w:rPr>
                <w:rFonts w:cs="Arial"/>
                <w:lang w:eastAsia="fr-FR"/>
              </w:rPr>
              <w:t>C</w:t>
            </w:r>
            <w:r>
              <w:rPr>
                <w:rFonts w:eastAsia="Malgun Gothic" w:cs="Arial"/>
                <w:lang w:eastAsia="ko-KR"/>
              </w:rPr>
              <w:t>363</w:t>
            </w:r>
            <w:r>
              <w:rPr>
                <w:rFonts w:cs="Arial"/>
                <w:lang w:eastAsia="zh-CN"/>
              </w:rPr>
              <w:tab/>
            </w:r>
            <w:bookmarkEnd w:id="12"/>
            <w:bookmarkStart w:id="13" w:name="OLE_LINK200"/>
            <w:r>
              <w:rPr>
                <w:lang w:eastAsia="zh-CN"/>
              </w:rPr>
              <w:t xml:space="preserve">IF (A.4.1-1/1 OR A.4.1-1/2) AND A.4.1-2/7 AND A.4.1-3/1 </w:t>
            </w:r>
            <w:bookmarkStart w:id="14" w:name="OLE_LINK43"/>
            <w:r>
              <w:rPr>
                <w:lang w:eastAsia="zh-CN"/>
              </w:rPr>
              <w:t>AND A.4.3.6-1/</w:t>
            </w:r>
            <w:bookmarkEnd w:id="14"/>
            <w:r>
              <w:rPr>
                <w:rFonts w:cs="Arial"/>
                <w:szCs w:val="18"/>
                <w:lang w:eastAsia="zh-TW"/>
              </w:rPr>
              <w:t>100</w:t>
            </w:r>
            <w:r>
              <w:rPr>
                <w:lang w:eastAsia="zh-CN"/>
              </w:rPr>
              <w:t xml:space="preserve"> AND A.4.3.6-1/97 THEN R ELSE N/A</w:t>
            </w:r>
            <w:bookmarkEnd w:id="13"/>
          </w:p>
        </w:tc>
      </w:tr>
      <w:tr w14:paraId="49B0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613339F">
            <w:pPr>
              <w:pStyle w:val="67"/>
            </w:pPr>
            <w:r>
              <w:rPr>
                <w:rFonts w:cs="Arial"/>
                <w:szCs w:val="18"/>
                <w:lang w:eastAsia="zh-TW"/>
              </w:rPr>
              <w:t>C</w:t>
            </w:r>
            <w:r>
              <w:rPr>
                <w:rFonts w:eastAsia="Malgun Gothic" w:cs="Arial"/>
                <w:szCs w:val="18"/>
                <w:lang w:eastAsia="ko-KR"/>
              </w:rPr>
              <w:t>364</w:t>
            </w:r>
            <w:r>
              <w:rPr>
                <w:rFonts w:cs="Arial"/>
                <w:szCs w:val="18"/>
                <w:lang w:eastAsia="zh-TW"/>
              </w:rPr>
              <w:tab/>
            </w:r>
            <w:r>
              <w:rPr>
                <w:rFonts w:cs="Arial"/>
                <w:szCs w:val="18"/>
                <w:lang w:eastAsia="zh-TW"/>
              </w:rPr>
              <w:t>IF (A.4.1-1/1 OR A.4.1-1/2) AND A.4.1-2/7 AND A.4.1-3/1 AND A.4.3.2-1/191 AND A.4.3.2-1/178 AND A.4.3.2-1/183 AND A.4.3.2-1/186 AND A.4.3.6-1/102 AND A.4.3.2-1/196 THEN R ELSE N/A</w:t>
            </w:r>
          </w:p>
        </w:tc>
      </w:tr>
      <w:tr w14:paraId="66CE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9838F9">
            <w:pPr>
              <w:pStyle w:val="67"/>
              <w:rPr>
                <w:rFonts w:cs="Arial"/>
                <w:szCs w:val="18"/>
                <w:lang w:eastAsia="zh-TW"/>
              </w:rPr>
            </w:pPr>
            <w:r>
              <w:rPr>
                <w:rFonts w:cs="Arial"/>
                <w:szCs w:val="18"/>
                <w:lang w:eastAsia="zh-TW"/>
              </w:rPr>
              <w:t>C364a</w:t>
            </w:r>
            <w:r>
              <w:rPr>
                <w:rFonts w:cs="Arial"/>
                <w:szCs w:val="18"/>
                <w:lang w:eastAsia="zh-TW"/>
              </w:rPr>
              <w:tab/>
            </w:r>
            <w:r>
              <w:rPr>
                <w:rFonts w:cs="Arial"/>
                <w:szCs w:val="18"/>
                <w:lang w:eastAsia="zh-TW"/>
              </w:rPr>
              <w:t>IF A.4.1-1/2 AND A.4.1-2/8 AND A.4.1-3/1 AND A.4.3.2-1/191 AND A.4.3.2-1/175 AND A.4.3.2-1/183 AND A.4.3.2-1/186 AND A.4.3.6-1/102 AND A.4.3.2-1/196 THEN R ELSE N/A</w:t>
            </w:r>
          </w:p>
        </w:tc>
      </w:tr>
      <w:tr w14:paraId="4AEC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6ACB6C3">
            <w:pPr>
              <w:pStyle w:val="67"/>
            </w:pPr>
            <w:r>
              <w:rPr>
                <w:rFonts w:cs="Arial"/>
                <w:szCs w:val="18"/>
                <w:lang w:eastAsia="zh-TW"/>
              </w:rPr>
              <w:t>C</w:t>
            </w:r>
            <w:r>
              <w:rPr>
                <w:rFonts w:eastAsia="Malgun Gothic" w:cs="Arial"/>
                <w:szCs w:val="18"/>
                <w:lang w:eastAsia="ko-KR"/>
              </w:rPr>
              <w:t>365</w:t>
            </w:r>
            <w:r>
              <w:rPr>
                <w:rFonts w:cs="Arial"/>
                <w:szCs w:val="18"/>
                <w:lang w:eastAsia="zh-TW"/>
              </w:rPr>
              <w:tab/>
            </w:r>
            <w:r>
              <w:rPr>
                <w:rFonts w:cs="Arial"/>
                <w:szCs w:val="18"/>
                <w:lang w:eastAsia="zh-TW"/>
              </w:rPr>
              <w:t>IF (A.4.1-1/1 OR A.4.1-1/2) AND A.4.1-2/7 AND A.4.1-3/1 AND A.4.3.2-1/183 AND A.4.3.2-1/186 AND A.4.3.2-1/191 AND A.4.3.2-1/178 AND A.4.3.6-1/102 THEN R ELSE N/A</w:t>
            </w:r>
          </w:p>
        </w:tc>
      </w:tr>
      <w:tr w14:paraId="0ACE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140348">
            <w:pPr>
              <w:pStyle w:val="67"/>
            </w:pPr>
            <w:r>
              <w:rPr>
                <w:rFonts w:eastAsia="宋体" w:cs="Arial"/>
                <w:szCs w:val="18"/>
                <w:lang w:eastAsia="zh-CN"/>
              </w:rPr>
              <w:t>C</w:t>
            </w:r>
            <w:r>
              <w:rPr>
                <w:rFonts w:eastAsia="Malgun Gothic" w:cs="Arial"/>
                <w:szCs w:val="18"/>
                <w:lang w:eastAsia="ko-KR"/>
              </w:rPr>
              <w:t>366</w:t>
            </w:r>
            <w:r>
              <w:rPr>
                <w:rFonts w:eastAsia="宋体" w:cs="Arial"/>
                <w:szCs w:val="18"/>
                <w:lang w:eastAsia="zh-CN"/>
              </w:rPr>
              <w:tab/>
            </w:r>
            <w:r>
              <w:rPr>
                <w:rFonts w:cs="Arial"/>
                <w:szCs w:val="18"/>
                <w:lang w:eastAsia="zh-TW"/>
              </w:rPr>
              <w:t>IF (A.4.1-1/1 OR A.4.1-1/2) AND A.4.1-2/7 AND A.4.1-3/1 AND A.4.3.2-1/178 AND A.4.3.2-1/183 AND A.4.3.2-1/184 AND A.4.3.2-1/185 AND A.4.3.2-1/186 AND A.4.3.6-1/102 AND A.4.3.2-1/194 THEN R ELSE N/A</w:t>
            </w:r>
          </w:p>
        </w:tc>
      </w:tr>
      <w:tr w14:paraId="0BFA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EBE0CB2">
            <w:pPr>
              <w:pStyle w:val="67"/>
              <w:rPr>
                <w:rFonts w:eastAsia="宋体" w:cs="Arial"/>
                <w:szCs w:val="18"/>
                <w:lang w:eastAsia="zh-CN"/>
              </w:rPr>
            </w:pPr>
            <w:r>
              <w:rPr>
                <w:rFonts w:eastAsia="宋体" w:cs="Arial"/>
                <w:szCs w:val="18"/>
                <w:lang w:eastAsia="zh-CN"/>
              </w:rPr>
              <w:t>C366a</w:t>
            </w:r>
            <w:r>
              <w:rPr>
                <w:rFonts w:eastAsia="宋体" w:cs="Arial"/>
                <w:szCs w:val="18"/>
                <w:lang w:eastAsia="zh-CN"/>
              </w:rPr>
              <w:tab/>
            </w:r>
            <w:r>
              <w:rPr>
                <w:rFonts w:eastAsia="宋体" w:cs="Arial"/>
                <w:szCs w:val="18"/>
                <w:lang w:eastAsia="zh-CN"/>
              </w:rPr>
              <w:t>A.4.1-1/2 AND A.4.1-2/8 AND A.4.1-3/1 AND A.4.3.2-1/183 AND A.4.3.2-1/184 AND A.4.3.2-1/185 AND AND A.4.3.6-1/102 AND A.4.3.2-1/194 THEN R ELSE N/A</w:t>
            </w:r>
          </w:p>
        </w:tc>
      </w:tr>
      <w:tr w14:paraId="35E14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C4E60B9">
            <w:pPr>
              <w:pStyle w:val="67"/>
              <w:rPr>
                <w:rFonts w:eastAsia="宋体" w:cs="Arial"/>
                <w:szCs w:val="18"/>
                <w:lang w:eastAsia="zh-CN"/>
              </w:rPr>
            </w:pPr>
            <w:r>
              <w:rPr>
                <w:lang w:eastAsia="zh-CN"/>
              </w:rPr>
              <w:t>C</w:t>
            </w:r>
            <w:r>
              <w:rPr>
                <w:rFonts w:eastAsiaTheme="minorEastAsia"/>
                <w:lang w:eastAsia="ko-KR"/>
              </w:rPr>
              <w:t>367</w:t>
            </w:r>
            <w:r>
              <w:rPr>
                <w:lang w:eastAsia="fr-FR"/>
              </w:rPr>
              <w:tab/>
            </w:r>
            <w:r>
              <w:rPr>
                <w:lang w:eastAsia="fr-FR"/>
              </w:rPr>
              <w:t>IF (A.4.1-1/1 OR A.4.1-1/2) AND A.4.1-2/7 AND A.4.1-3/1 AND A.4.3.13-1/6 THEN R ELSE N/A</w:t>
            </w:r>
          </w:p>
        </w:tc>
      </w:tr>
      <w:tr w14:paraId="4CFE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DFCF98E">
            <w:pPr>
              <w:pStyle w:val="67"/>
              <w:rPr>
                <w:lang w:eastAsia="zh-CN"/>
              </w:rPr>
            </w:pPr>
            <w:r>
              <w:rPr>
                <w:lang w:eastAsia="zh-CN"/>
              </w:rPr>
              <w:t>C</w:t>
            </w:r>
            <w:r>
              <w:rPr>
                <w:rFonts w:eastAsia="Malgun Gothic"/>
                <w:lang w:eastAsia="ko-KR"/>
              </w:rPr>
              <w:t>368</w:t>
            </w:r>
            <w:r>
              <w:rPr>
                <w:lang w:eastAsia="fr-FR"/>
              </w:rPr>
              <w:tab/>
            </w:r>
            <w:r>
              <w:t>IF A.4.1-1/1 AND A.4.1-2/7 AND (A.4.1-3/1 OR A.4.1-3/2 OR A.4.1-3/3 OR A.4.1-3/5) AND A.4.3.1-7a/1 AND (NOT A.4.3.1-7a/2) AND A.4.3.2-</w:t>
            </w:r>
            <w:r>
              <w:rPr>
                <w:lang w:eastAsia="zh-CN"/>
              </w:rPr>
              <w:t xml:space="preserve">1/208 </w:t>
            </w:r>
            <w:r>
              <w:t>THEN R ELSE N/A</w:t>
            </w:r>
          </w:p>
        </w:tc>
      </w:tr>
      <w:tr w14:paraId="5AC9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7BCA315">
            <w:pPr>
              <w:pStyle w:val="67"/>
              <w:rPr>
                <w:lang w:eastAsia="zh-CN"/>
              </w:rPr>
            </w:pPr>
            <w:r>
              <w:rPr>
                <w:lang w:eastAsia="zh-CN"/>
              </w:rPr>
              <w:t>C</w:t>
            </w:r>
            <w:r>
              <w:rPr>
                <w:rFonts w:eastAsia="Malgun Gothic"/>
                <w:lang w:eastAsia="ko-KR"/>
              </w:rPr>
              <w:t>369</w:t>
            </w:r>
            <w:r>
              <w:rPr>
                <w:lang w:eastAsia="fr-FR"/>
              </w:rPr>
              <w:tab/>
            </w:r>
            <w:r>
              <w:t>IF A.4.1-1/1 AND A.4.1-2/7 AND (A.4.1-3/1 OR A.4.1-3/2 OR A.4.1-3/3 OR A.4.1-3/5) AND A.4.3.1-7a/2 AND A.4.3.2-</w:t>
            </w:r>
            <w:r>
              <w:rPr>
                <w:lang w:eastAsia="zh-CN"/>
              </w:rPr>
              <w:t xml:space="preserve">1/208 </w:t>
            </w:r>
            <w:r>
              <w:t>THEN R ELSE N/A</w:t>
            </w:r>
          </w:p>
        </w:tc>
      </w:tr>
      <w:tr w14:paraId="1A23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04CB760">
            <w:pPr>
              <w:pStyle w:val="67"/>
              <w:rPr>
                <w:lang w:eastAsia="zh-CN"/>
              </w:rPr>
            </w:pPr>
            <w:r>
              <w:rPr>
                <w:lang w:eastAsia="zh-CN"/>
              </w:rPr>
              <w:t>C</w:t>
            </w:r>
            <w:r>
              <w:rPr>
                <w:rFonts w:eastAsia="Malgun Gothic"/>
                <w:lang w:eastAsia="ko-KR"/>
              </w:rPr>
              <w:t>370</w:t>
            </w:r>
            <w:r>
              <w:rPr>
                <w:lang w:eastAsia="fr-FR"/>
              </w:rPr>
              <w:tab/>
            </w:r>
            <w:r>
              <w:t>IF A.4.1-1/2 AND A.4.1-2/7 AND (A.4.1-3/1 OR A.4.1-3/2 OR A.4.1-3/3 OR A.4.1-3/5) AND A.4.3.1-7a/1 AND (NOT A.4.3.1-7a/2) AND A.4.3.2-1/172 THEN R ELSE N/A</w:t>
            </w:r>
          </w:p>
        </w:tc>
      </w:tr>
      <w:tr w14:paraId="4B48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AB6362B">
            <w:pPr>
              <w:pStyle w:val="67"/>
              <w:rPr>
                <w:lang w:eastAsia="zh-CN"/>
              </w:rPr>
            </w:pPr>
            <w:r>
              <w:rPr>
                <w:lang w:eastAsia="zh-CN"/>
              </w:rPr>
              <w:t>C</w:t>
            </w:r>
            <w:r>
              <w:rPr>
                <w:rFonts w:eastAsia="Malgun Gothic"/>
                <w:lang w:eastAsia="ko-KR"/>
              </w:rPr>
              <w:t>371</w:t>
            </w:r>
            <w:r>
              <w:rPr>
                <w:lang w:eastAsia="fr-FR"/>
              </w:rPr>
              <w:tab/>
            </w:r>
            <w:r>
              <w:t>IF A.4.1-1/1 AND A.4.1-2/7 AND (A.4.1-3/1 OR A.4.1-3/2 OR A.4.1-3/3 OR A.4.1-3/5) AND A.4.3.1-7a/2 AND A.4.3.2-1/172 THEN R ELSE N/A</w:t>
            </w:r>
          </w:p>
        </w:tc>
      </w:tr>
      <w:tr w14:paraId="4D4E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6921576">
            <w:pPr>
              <w:pStyle w:val="67"/>
              <w:rPr>
                <w:lang w:eastAsia="zh-CN"/>
              </w:rPr>
            </w:pPr>
            <w:r>
              <w:t>C</w:t>
            </w:r>
            <w:r>
              <w:rPr>
                <w:rFonts w:eastAsia="Malgun Gothic"/>
                <w:lang w:eastAsia="ko-KR"/>
              </w:rPr>
              <w:t>372</w:t>
            </w:r>
            <w:r>
              <w:tab/>
            </w:r>
            <w:r>
              <w:t>IF (A.4.1-1/1 OR A.4.1-1/2 OR A.4.3.12-1/5) AND A.4.1-2/7 AND A.4.1-3/1 AND A.4.3.12A-1/1 THEN R ELSE N/A</w:t>
            </w:r>
          </w:p>
        </w:tc>
      </w:tr>
      <w:tr w14:paraId="0932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E51A62">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372a</w:t>
            </w:r>
            <w:r>
              <w:rPr>
                <w:rFonts w:eastAsia="Calibri" w:cs="Arial"/>
                <w:kern w:val="2"/>
                <w:szCs w:val="24"/>
                <w14:ligatures w14:val="standardContextual"/>
              </w:rPr>
              <w:tab/>
            </w:r>
            <w:r>
              <w:rPr>
                <w:rFonts w:eastAsia="Calibri" w:cs="Arial"/>
                <w:kern w:val="2"/>
                <w:szCs w:val="24"/>
                <w14:ligatures w14:val="standardContextual"/>
              </w:rPr>
              <w:t>IF A.4.1-1/1 AND A.4.1-2/7 AND A.4.1-3/1 AND A.4.3.1-7a/4 AND A.4.3.12A-1/1 THEN R ELSE N/A</w:t>
            </w:r>
          </w:p>
        </w:tc>
      </w:tr>
      <w:tr w14:paraId="3B84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48C0ABB">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372b</w:t>
            </w:r>
            <w:r>
              <w:rPr>
                <w:rFonts w:eastAsia="Calibri" w:cs="Arial"/>
                <w:kern w:val="2"/>
                <w:szCs w:val="24"/>
                <w14:ligatures w14:val="standardContextual"/>
              </w:rPr>
              <w:tab/>
            </w:r>
            <w:r>
              <w:rPr>
                <w:rFonts w:eastAsia="Calibri" w:cs="Arial"/>
                <w:kern w:val="2"/>
                <w:szCs w:val="24"/>
                <w14:ligatures w14:val="standardContextual"/>
              </w:rPr>
              <w:t>IF A.4.1-1/1 AND A.4.1-2/7 AND A.4.1-3/1 AND A.4.3.1-7a/4 AND A.4.3.12A-1/1 AND A.4.3.12A-1/2 THEN R ELSE N/A</w:t>
            </w:r>
          </w:p>
        </w:tc>
      </w:tr>
      <w:tr w14:paraId="70EE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A1FCC52">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372c</w:t>
            </w:r>
            <w:r>
              <w:rPr>
                <w:rFonts w:eastAsia="Calibri" w:cs="Arial"/>
                <w:kern w:val="2"/>
                <w:szCs w:val="24"/>
                <w14:ligatures w14:val="standardContextual"/>
              </w:rPr>
              <w:tab/>
            </w:r>
            <w:r>
              <w:rPr>
                <w:rFonts w:eastAsia="Calibri" w:cs="Arial"/>
                <w:kern w:val="2"/>
                <w:szCs w:val="24"/>
                <w14:ligatures w14:val="standardContextual"/>
              </w:rPr>
              <w:t>IF A.4.1-1/1 AND A.4.1-2/7 AND A.4.1-3/1 AND A.4.3.1-7a/1 AND A.4.3.12A-1/1 THEN R ELSE N/A</w:t>
            </w:r>
          </w:p>
        </w:tc>
      </w:tr>
      <w:tr w14:paraId="6C4D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B6C1423">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372d</w:t>
            </w:r>
            <w:r>
              <w:rPr>
                <w:rFonts w:eastAsia="Calibri" w:cs="Arial"/>
                <w:kern w:val="2"/>
                <w:szCs w:val="24"/>
                <w14:ligatures w14:val="standardContextual"/>
              </w:rPr>
              <w:tab/>
            </w:r>
            <w:r>
              <w:rPr>
                <w:rFonts w:eastAsia="Calibri" w:cs="Arial"/>
                <w:kern w:val="2"/>
                <w:szCs w:val="24"/>
                <w14:ligatures w14:val="standardContextual"/>
              </w:rPr>
              <w:t>IF A.4.1-1/1 AND A.4.1-2/7 AND A.4.1-3/1 AND A.4.3.1-7a/1 AND A.4.3.12A-1/1 AND A.4.3.12A-1/2 THEN R ELSE N/A</w:t>
            </w:r>
          </w:p>
        </w:tc>
      </w:tr>
      <w:tr w14:paraId="5E79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DAA6F39">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372e</w:t>
            </w:r>
            <w:r>
              <w:rPr>
                <w:rFonts w:eastAsia="Calibri" w:cs="Arial"/>
                <w:kern w:val="2"/>
                <w:szCs w:val="24"/>
                <w14:ligatures w14:val="standardContextual"/>
              </w:rPr>
              <w:tab/>
            </w:r>
            <w:r>
              <w:rPr>
                <w:rFonts w:eastAsia="Calibri" w:cs="Arial"/>
                <w:kern w:val="2"/>
                <w:szCs w:val="24"/>
                <w14:ligatures w14:val="standardContextual"/>
              </w:rPr>
              <w:t>IF A.4.1-1/2 AND A.4.1-2/7 AND A.4.1-3/1 AND A.4.3.1-7a/4 AND A.4.3.12A-1/1 THEN R ELSE N/A</w:t>
            </w:r>
          </w:p>
        </w:tc>
      </w:tr>
      <w:tr w14:paraId="0505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1CB72F4">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372f</w:t>
            </w:r>
            <w:r>
              <w:rPr>
                <w:rFonts w:eastAsia="Calibri" w:cs="Arial"/>
                <w:kern w:val="2"/>
                <w:szCs w:val="24"/>
                <w14:ligatures w14:val="standardContextual"/>
              </w:rPr>
              <w:tab/>
            </w:r>
            <w:r>
              <w:rPr>
                <w:rFonts w:eastAsia="Calibri" w:cs="Arial"/>
                <w:kern w:val="2"/>
                <w:szCs w:val="24"/>
                <w14:ligatures w14:val="standardContextual"/>
              </w:rPr>
              <w:t>IF A.4.1-1/2 AND A.4.1-2/7 AND A.4.1-3/1 AND A.4.3.1-7a/4 AND A.4.3.12A-1/1 AND A.4.3.12A-1/2 THEN R ELSE N/A</w:t>
            </w:r>
          </w:p>
        </w:tc>
      </w:tr>
      <w:tr w14:paraId="6C1D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377F5CC">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372g</w:t>
            </w:r>
            <w:r>
              <w:rPr>
                <w:rFonts w:eastAsia="Calibri" w:cs="Arial"/>
                <w:kern w:val="2"/>
                <w:szCs w:val="24"/>
                <w14:ligatures w14:val="standardContextual"/>
              </w:rPr>
              <w:tab/>
            </w:r>
            <w:r>
              <w:rPr>
                <w:rFonts w:eastAsia="Calibri" w:cs="Arial"/>
                <w:kern w:val="2"/>
                <w:szCs w:val="24"/>
                <w14:ligatures w14:val="standardContextual"/>
              </w:rPr>
              <w:t>IF A.4.1-1/2 AND A.4.1-2/7 AND A.4.1-3/1 AND A.4.3.1-7a/1 AND A.4.3.12A-1/1 THEN R ELSE N/A</w:t>
            </w:r>
          </w:p>
        </w:tc>
      </w:tr>
      <w:tr w14:paraId="2195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0A052CE">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372h</w:t>
            </w:r>
            <w:r>
              <w:rPr>
                <w:rFonts w:eastAsia="Calibri" w:cs="Arial"/>
                <w:kern w:val="2"/>
                <w:szCs w:val="24"/>
                <w14:ligatures w14:val="standardContextual"/>
              </w:rPr>
              <w:tab/>
            </w:r>
            <w:r>
              <w:rPr>
                <w:rFonts w:eastAsia="Calibri" w:cs="Arial"/>
                <w:kern w:val="2"/>
                <w:szCs w:val="24"/>
                <w14:ligatures w14:val="standardContextual"/>
              </w:rPr>
              <w:t>IF A.4.1-1/2 AND A.4.1-2/7 AND A.4.1-3/1 AND A.4.3.1-7a/1 AND A.4.3.12A-1/1 AND A.4.3.12A-1/2 THEN R ELSE N/A</w:t>
            </w:r>
          </w:p>
        </w:tc>
      </w:tr>
      <w:tr w14:paraId="4ADDF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17A460C">
            <w:pPr>
              <w:pStyle w:val="67"/>
            </w:pPr>
            <w:r>
              <w:t>C</w:t>
            </w:r>
            <w:r>
              <w:rPr>
                <w:lang w:eastAsia="ko-KR"/>
              </w:rPr>
              <w:t>373</w:t>
            </w:r>
            <w:r>
              <w:tab/>
            </w:r>
            <w:r>
              <w:t xml:space="preserve">IF </w:t>
            </w:r>
            <w:r>
              <w:rPr>
                <w:lang w:eastAsia="zh-CN"/>
              </w:rPr>
              <w:t xml:space="preserve">A.4.1-1/1 AND A.4.1-2/7 AND A.4.1-3/1 AND A.4.3.9-1/6 AND (A.4.3.1-7a/1 AND NOT A.4.3.1-7a/2) </w:t>
            </w:r>
            <w:r>
              <w:t>THEN R ELSE N/A</w:t>
            </w:r>
          </w:p>
        </w:tc>
      </w:tr>
      <w:tr w14:paraId="4132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9466A3">
            <w:pPr>
              <w:pStyle w:val="67"/>
            </w:pPr>
            <w:r>
              <w:t>C</w:t>
            </w:r>
            <w:r>
              <w:rPr>
                <w:lang w:eastAsia="ko-KR"/>
              </w:rPr>
              <w:t>374</w:t>
            </w:r>
            <w:r>
              <w:tab/>
            </w:r>
            <w:r>
              <w:t xml:space="preserve">IF </w:t>
            </w:r>
            <w:r>
              <w:rPr>
                <w:lang w:eastAsia="zh-CN"/>
              </w:rPr>
              <w:t xml:space="preserve">A.4.1-1/2 AND A.4.1-2/7 AND A.4.1-3/1 AND A.4.3.9-1/6 AND (A.4.3.1-7a/1 AND NOT A.4.3.1-7a/3) </w:t>
            </w:r>
            <w:r>
              <w:t>THEN R ELSE N/A</w:t>
            </w:r>
          </w:p>
        </w:tc>
      </w:tr>
      <w:tr w14:paraId="121E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E6BA17A">
            <w:pPr>
              <w:pStyle w:val="67"/>
            </w:pPr>
            <w:r>
              <w:t>C</w:t>
            </w:r>
            <w:r>
              <w:rPr>
                <w:lang w:eastAsia="ko-KR"/>
              </w:rPr>
              <w:t>375</w:t>
            </w:r>
            <w:r>
              <w:tab/>
            </w:r>
            <w:r>
              <w:t xml:space="preserve">IF </w:t>
            </w:r>
            <w:r>
              <w:rPr>
                <w:lang w:eastAsia="zh-CN"/>
              </w:rPr>
              <w:t xml:space="preserve">A.4.1-1/1 AND A.4.1-2/7 AND A.4.1-3/1 AND A.4.3.9-1/6 AND (NOT A.4.3.9-1/2 AND A.4.3.1-7a/2) </w:t>
            </w:r>
            <w:r>
              <w:t>THEN R ELSE N/A</w:t>
            </w:r>
          </w:p>
        </w:tc>
      </w:tr>
      <w:tr w14:paraId="58B4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89574F5">
            <w:pPr>
              <w:pStyle w:val="67"/>
            </w:pPr>
            <w:r>
              <w:t>C</w:t>
            </w:r>
            <w:r>
              <w:rPr>
                <w:lang w:eastAsia="ko-KR"/>
              </w:rPr>
              <w:t>376</w:t>
            </w:r>
            <w:r>
              <w:tab/>
            </w:r>
            <w:r>
              <w:t xml:space="preserve">IF </w:t>
            </w:r>
            <w:r>
              <w:rPr>
                <w:lang w:eastAsia="zh-CN"/>
              </w:rPr>
              <w:t xml:space="preserve">A.4.1-1/2 AND A.4.1-2/7 AND A.4.1-3/1 AND A.4.3.9-1/6 AND (NOT A.4.3.9-1/2 AND A.4.3.1-7a/3) </w:t>
            </w:r>
            <w:r>
              <w:t>THEN R ELSE N/A</w:t>
            </w:r>
          </w:p>
        </w:tc>
      </w:tr>
      <w:tr w14:paraId="1BEC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C106480">
            <w:pPr>
              <w:pStyle w:val="67"/>
            </w:pPr>
            <w:r>
              <w:t>C</w:t>
            </w:r>
            <w:r>
              <w:rPr>
                <w:lang w:eastAsia="ko-KR"/>
              </w:rPr>
              <w:t>377</w:t>
            </w:r>
            <w:r>
              <w:tab/>
            </w:r>
            <w:r>
              <w:t>IF A.4.1-1/2 AND A.4.1-2/8 AND A.4.1-3/1 AND A.4.3.9-1/</w:t>
            </w:r>
            <w:r>
              <w:rPr>
                <w:lang w:eastAsia="zh-CN"/>
              </w:rPr>
              <w:t>&gt;6</w:t>
            </w:r>
            <w:r>
              <w:t xml:space="preserve"> THEN R ELSE N/A</w:t>
            </w:r>
          </w:p>
        </w:tc>
      </w:tr>
      <w:tr w14:paraId="7449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7FCF8B">
            <w:pPr>
              <w:pStyle w:val="67"/>
            </w:pPr>
            <w:r>
              <w:rPr>
                <w:u w:val="single"/>
                <w:lang w:eastAsia="fr-FR"/>
              </w:rPr>
              <w:t>C378</w:t>
            </w:r>
            <w:r>
              <w:tab/>
            </w:r>
            <w:r>
              <w:rPr>
                <w:u w:val="single"/>
                <w:lang w:eastAsia="fr-FR"/>
              </w:rPr>
              <w:t>IF A.4.1-1/2 AND A.4.1-2/8 AND A.4.1-3/1 AND A.4.3.2-1/227 THEN R ELSE N/A</w:t>
            </w:r>
          </w:p>
        </w:tc>
      </w:tr>
      <w:tr w14:paraId="32F9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0D553B8">
            <w:pPr>
              <w:pStyle w:val="67"/>
            </w:pPr>
            <w:bookmarkStart w:id="15" w:name="OLE_LINK2"/>
            <w:r>
              <w:rPr>
                <w:u w:val="none"/>
                <w:lang w:eastAsia="fr-FR"/>
                <w:rPrChange w:id="0" w:author="CMCC-Luyang Zhao" w:date="2025-07-14T17:36:22Z">
                  <w:rPr>
                    <w:u w:val="single"/>
                    <w:lang w:eastAsia="fr-FR"/>
                  </w:rPr>
                </w:rPrChange>
              </w:rPr>
              <w:t>C379</w:t>
            </w:r>
            <w:bookmarkEnd w:id="15"/>
            <w:r>
              <w:tab/>
            </w:r>
            <w:r>
              <w:t>IF A.4.1-1/2 AND A.4.1-2/8 AND A.4.1-3/1 AND A.4.3.2-1/53 AND A.4.3.2-1/56 AND A.4.3.2-1/78 AND A.4.3.2-1/226 AND A.4.3.2-1/227 THEN R ELSE N/A</w:t>
            </w:r>
          </w:p>
        </w:tc>
      </w:tr>
      <w:tr w14:paraId="113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E36FAA">
            <w:pPr>
              <w:pStyle w:val="67"/>
            </w:pPr>
            <w:r>
              <w:rPr>
                <w:u w:val="none"/>
                <w:lang w:eastAsia="fr-FR"/>
                <w:rPrChange w:id="1" w:author="CMCC-Luyang Zhao" w:date="2025-07-14T17:36:25Z">
                  <w:rPr>
                    <w:u w:val="single"/>
                    <w:lang w:eastAsia="fr-FR"/>
                  </w:rPr>
                </w:rPrChange>
              </w:rPr>
              <w:t>C380</w:t>
            </w:r>
            <w:r>
              <w:tab/>
            </w:r>
            <w:r>
              <w:t>IF A.4.1-1/2 AND A.4.1-2/8 AND A.4.1-3/1 AND A.4.3.2-1/56 AND A.4.3.2-1/78 AND A.4.3.2-1/226 AND A.4.3.2-1/227 AND A.4.3.2-1/41 THEN R ELSE N/A</w:t>
            </w:r>
          </w:p>
        </w:tc>
      </w:tr>
      <w:tr w14:paraId="02A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CBD3BA1">
            <w:pPr>
              <w:pStyle w:val="67"/>
            </w:pPr>
            <w:r>
              <w:rPr>
                <w:u w:val="none"/>
                <w:lang w:eastAsia="fr-FR"/>
                <w:rPrChange w:id="2" w:author="CMCC-Luyang Zhao" w:date="2025-07-14T17:36:29Z">
                  <w:rPr>
                    <w:u w:val="single"/>
                    <w:lang w:eastAsia="fr-FR"/>
                  </w:rPr>
                </w:rPrChange>
              </w:rPr>
              <w:t>C381</w:t>
            </w:r>
            <w:r>
              <w:tab/>
            </w:r>
            <w:r>
              <w:t>IF (A.4.1-1/1 OR A.4.1-1/2) AND A.4.1-2/8 AND A.4.1-3/1 AND A.4.3.2-1/191 AND A.4.3.2-1/196 THEN R ELSE N/A</w:t>
            </w:r>
          </w:p>
        </w:tc>
      </w:tr>
      <w:tr w14:paraId="2E34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03A0DE8">
            <w:pPr>
              <w:pStyle w:val="67"/>
            </w:pPr>
            <w:r>
              <w:rPr>
                <w:u w:val="none"/>
                <w:lang w:eastAsia="fr-FR"/>
                <w:rPrChange w:id="3" w:author="CMCC-Luyang Zhao" w:date="2025-07-14T17:36:32Z">
                  <w:rPr>
                    <w:u w:val="single"/>
                    <w:lang w:eastAsia="fr-FR"/>
                  </w:rPr>
                </w:rPrChange>
              </w:rPr>
              <w:t>C382</w:t>
            </w:r>
            <w:r>
              <w:tab/>
            </w:r>
            <w:r>
              <w:rPr>
                <w:lang w:val="en-US"/>
              </w:rPr>
              <w:t>IF (A.4.1-1/1 OR A.4.1-1/2) AND A.4.1-2/8 AND A.4.1-3/1 AND A.4.3.2-1/191 AND A.4.3.2-1/181 AND A.4.3.6-1/102</w:t>
            </w:r>
            <w:r>
              <w:rPr>
                <w:rFonts w:hint="eastAsia"/>
                <w:lang w:val="en-US" w:eastAsia="zh-TW"/>
              </w:rPr>
              <w:t xml:space="preserve"> </w:t>
            </w:r>
            <w:r>
              <w:rPr>
                <w:lang w:val="en-US"/>
              </w:rPr>
              <w:t>AND A.4.3.2-1/196 THEN R ELSE N/A</w:t>
            </w:r>
          </w:p>
        </w:tc>
      </w:tr>
      <w:tr w14:paraId="62C8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27F2558">
            <w:pPr>
              <w:pStyle w:val="67"/>
            </w:pPr>
            <w:bookmarkStart w:id="16" w:name="OLE_LINK6"/>
            <w:r>
              <w:rPr>
                <w:u w:val="none"/>
                <w:lang w:eastAsia="fr-FR"/>
                <w:rPrChange w:id="4" w:author="CMCC-Luyang Zhao" w:date="2025-07-14T17:36:34Z">
                  <w:rPr>
                    <w:u w:val="single"/>
                    <w:lang w:eastAsia="fr-FR"/>
                  </w:rPr>
                </w:rPrChange>
              </w:rPr>
              <w:t>C383</w:t>
            </w:r>
            <w:r>
              <w:tab/>
            </w:r>
            <w:bookmarkEnd w:id="16"/>
            <w:r>
              <w:t>IF (A.4.1-1/1 OR A.4.1-1/2) AND A.4.1-2/8 AND A.4.1-3/1 AND A.4.3.6-1/100 AND A.4.3.6-1/97 THEN R ELSE N/A</w:t>
            </w:r>
          </w:p>
        </w:tc>
      </w:tr>
      <w:tr w14:paraId="6250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2953CF9">
            <w:pPr>
              <w:pStyle w:val="67"/>
            </w:pPr>
            <w:bookmarkStart w:id="17" w:name="OLE_LINK10"/>
            <w:r>
              <w:rPr>
                <w:u w:val="none"/>
                <w:lang w:eastAsia="fr-FR"/>
                <w:rPrChange w:id="5" w:author="CMCC-Luyang Zhao" w:date="2025-07-14T17:36:37Z">
                  <w:rPr>
                    <w:u w:val="single"/>
                    <w:lang w:eastAsia="fr-FR"/>
                  </w:rPr>
                </w:rPrChange>
              </w:rPr>
              <w:t>C384</w:t>
            </w:r>
            <w:r>
              <w:tab/>
            </w:r>
            <w:bookmarkEnd w:id="17"/>
            <w:r>
              <w:t>IF A.4.1-1/2 AND A.4.1-2/8 AND A.4.1-3/1 AND A.4.3.2-1/</w:t>
            </w:r>
            <w:r>
              <w:rPr>
                <w:lang w:val="en-US"/>
              </w:rPr>
              <w:t>19</w:t>
            </w:r>
            <w:r>
              <w:t>6 THEN R ELSE N/A</w:t>
            </w:r>
          </w:p>
        </w:tc>
      </w:tr>
      <w:tr w14:paraId="1B21D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9BA4CD2">
            <w:pPr>
              <w:pStyle w:val="67"/>
            </w:pPr>
            <w:r>
              <w:rPr>
                <w:u w:val="none"/>
                <w:lang w:eastAsia="fr-FR"/>
                <w:rPrChange w:id="6" w:author="CMCC-Luyang Zhao" w:date="2025-07-14T17:36:40Z">
                  <w:rPr>
                    <w:u w:val="single"/>
                    <w:lang w:eastAsia="fr-FR"/>
                  </w:rPr>
                </w:rPrChange>
              </w:rPr>
              <w:t>C385</w:t>
            </w:r>
            <w:r>
              <w:tab/>
            </w:r>
            <w:r>
              <w:rPr>
                <w:lang w:val="en-US" w:eastAsia="zh-TW"/>
              </w:rPr>
              <w:t>IF A.4.1-1/2 AND A.4.1-2/8 AND A.4.1-3/1 AND A.4.3.6/97 THEN R ELSE N/A</w:t>
            </w:r>
          </w:p>
        </w:tc>
      </w:tr>
      <w:tr w14:paraId="6DD0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8F2987D">
            <w:pPr>
              <w:pStyle w:val="67"/>
              <w:rPr>
                <w:lang w:val="en-US" w:eastAsia="zh-TW"/>
              </w:rPr>
            </w:pPr>
            <w:r>
              <w:rPr>
                <w:lang w:val="en-US" w:eastAsia="zh-TW"/>
              </w:rPr>
              <w:t>C386</w:t>
            </w:r>
            <w:r>
              <w:rPr>
                <w:lang w:val="en-US" w:eastAsia="zh-TW"/>
              </w:rPr>
              <w:tab/>
            </w:r>
            <w:r>
              <w:rPr>
                <w:lang w:val="en-US" w:eastAsia="zh-TW"/>
              </w:rPr>
              <w:t>IF A.4.1-1/1 AND A.4.1-2/7 AND A.4.1-3/1 AND A.4.3.2-1/151 AND A.4.3.5-1/1 THEN R ELSE N/A</w:t>
            </w:r>
          </w:p>
        </w:tc>
      </w:tr>
      <w:tr w14:paraId="074F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CF5DD2">
            <w:pPr>
              <w:pStyle w:val="67"/>
              <w:rPr>
                <w:lang w:val="en-US" w:eastAsia="zh-TW"/>
              </w:rPr>
            </w:pPr>
            <w:r>
              <w:rPr>
                <w:lang w:val="en-US" w:eastAsia="zh-TW"/>
              </w:rPr>
              <w:t>C387</w:t>
            </w:r>
            <w:r>
              <w:rPr>
                <w:lang w:val="en-US" w:eastAsia="zh-TW"/>
              </w:rPr>
              <w:tab/>
            </w:r>
            <w:r>
              <w:rPr>
                <w:lang w:val="en-US" w:eastAsia="zh-TW"/>
              </w:rPr>
              <w:t>IF (A.4.1-1/1 OR A.4.1-1/2) AND A.4.1-3/2 AND A.4.1-4/3 AND A.4.3.2B.2.0-1A /2 AND A.4.3.2B.2.3.1-1/1 AND A.4.3.2-1/231 THEN R ELSE N/A</w:t>
            </w:r>
          </w:p>
        </w:tc>
      </w:tr>
      <w:tr w14:paraId="7E46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08CA298">
            <w:pPr>
              <w:pStyle w:val="67"/>
              <w:rPr>
                <w:lang w:val="en-US" w:eastAsia="zh-TW"/>
              </w:rPr>
            </w:pPr>
            <w:r>
              <w:rPr>
                <w:lang w:val="en-US" w:eastAsia="zh-TW"/>
              </w:rPr>
              <w:t>C388</w:t>
            </w:r>
            <w:r>
              <w:rPr>
                <w:lang w:val="en-US" w:eastAsia="zh-TW"/>
              </w:rPr>
              <w:tab/>
            </w:r>
            <w:r>
              <w:rPr>
                <w:lang w:val="en-US" w:eastAsia="zh-TW"/>
              </w:rPr>
              <w:t>IF (A.4.1-4/4 OR A.4.1-4/5) AND A.4.1-3/2 AND A.4.3.2-1/174 THEN R ELSE N/A</w:t>
            </w:r>
          </w:p>
        </w:tc>
      </w:tr>
      <w:tr w14:paraId="0EA0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722D709">
            <w:pPr>
              <w:pStyle w:val="67"/>
              <w:rPr>
                <w:lang w:val="en-US" w:eastAsia="zh-TW"/>
              </w:rPr>
            </w:pPr>
            <w:r>
              <w:rPr>
                <w:lang w:val="en-US" w:eastAsia="zh-TW"/>
              </w:rPr>
              <w:t>C389</w:t>
            </w:r>
            <w:r>
              <w:rPr>
                <w:lang w:val="en-US" w:eastAsia="zh-TW"/>
              </w:rPr>
              <w:tab/>
            </w:r>
            <w:r>
              <w:rPr>
                <w:lang w:val="en-US" w:eastAsia="zh-TW"/>
              </w:rPr>
              <w:t>IF A.4.1-1/2 AND A.4.1-2/7 AND A.4.1-3/1 AND A.4.1-4A/5 AND A.4.3.2A.1-2/3 AND A.4.3.2A.4.3-2/1 AND A.4.3.2-1/127a AND A.4.3.6-1/80 AND A.4.3.2-1/142 THEN R ELSE N/A</w:t>
            </w:r>
          </w:p>
        </w:tc>
      </w:tr>
      <w:tr w14:paraId="381A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0B5077">
            <w:pPr>
              <w:pStyle w:val="67"/>
              <w:rPr>
                <w:lang w:val="en-US" w:eastAsia="zh-TW"/>
              </w:rPr>
            </w:pPr>
            <w:r>
              <w:rPr>
                <w:lang w:val="en-US" w:eastAsia="zh-TW"/>
              </w:rPr>
              <w:t>C390</w:t>
            </w:r>
            <w:r>
              <w:rPr>
                <w:lang w:val="en-US" w:eastAsia="zh-TW"/>
              </w:rPr>
              <w:tab/>
            </w:r>
            <w:r>
              <w:rPr>
                <w:lang w:val="en-US" w:eastAsia="zh-TW"/>
              </w:rPr>
              <w:t>IF A.4.1-1/2 AND (A.4.1-3/1 OR A.4.1-3/2 OR A.4.1-3/3 OR A.4.1-3/5) AND (NOT A.4.3.9-1/2 AND A.4.3.1-7a/3) AND A.4.3.2-1/172 THEN R ELSE N/A</w:t>
            </w:r>
          </w:p>
        </w:tc>
      </w:tr>
      <w:tr w14:paraId="7A2D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7CA0AF">
            <w:pPr>
              <w:pStyle w:val="67"/>
              <w:rPr>
                <w:lang w:val="en-US" w:eastAsia="zh-TW"/>
              </w:rPr>
            </w:pPr>
            <w:bookmarkStart w:id="18" w:name="OLE_LINK30"/>
            <w:r>
              <w:rPr>
                <w:lang w:val="en-US" w:eastAsia="zh-TW"/>
              </w:rPr>
              <w:t>C391</w:t>
            </w:r>
            <w:r>
              <w:rPr>
                <w:rFonts w:cs="Arial"/>
                <w:lang w:val="en-US" w:eastAsia="zh-TW"/>
              </w:rPr>
              <w:tab/>
            </w:r>
            <w:r>
              <w:rPr>
                <w:rFonts w:cs="Arial"/>
                <w:lang w:val="en-US" w:eastAsia="zh-TW"/>
              </w:rPr>
              <w:t>IF (A.4.1-1/1 OR A.4.1-1/2) AND A.4.1-2/7 AND A.4.1-3/1 AND A.4.1-5/1 AND A.4.3.2-1/34 AND A.</w:t>
            </w:r>
            <w:bookmarkStart w:id="19" w:name="OLE_LINK27"/>
            <w:r>
              <w:rPr>
                <w:rFonts w:cs="Arial"/>
                <w:lang w:val="en-US" w:eastAsia="zh-TW"/>
              </w:rPr>
              <w:t>4.3.6</w:t>
            </w:r>
            <w:bookmarkEnd w:id="19"/>
            <w:r>
              <w:rPr>
                <w:rFonts w:cs="Arial"/>
                <w:lang w:val="en-US" w:eastAsia="zh-TW"/>
              </w:rPr>
              <w:t xml:space="preserve">-1/41 AND </w:t>
            </w:r>
            <w:bookmarkStart w:id="20" w:name="OLE_LINK32"/>
            <w:r>
              <w:rPr>
                <w:rFonts w:cs="Arial"/>
                <w:lang w:val="en-US" w:eastAsia="zh-TW"/>
              </w:rPr>
              <w:t>A.4.3.6-1/105 AND A.4.3.6-1/106</w:t>
            </w:r>
            <w:bookmarkEnd w:id="20"/>
            <w:r>
              <w:rPr>
                <w:rFonts w:cs="Arial"/>
                <w:lang w:val="en-US" w:eastAsia="zh-TW"/>
              </w:rPr>
              <w:t xml:space="preserve"> THEN R ELSE N/A</w:t>
            </w:r>
            <w:bookmarkEnd w:id="18"/>
          </w:p>
        </w:tc>
      </w:tr>
      <w:tr w14:paraId="4D70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5FBF198">
            <w:pPr>
              <w:pStyle w:val="67"/>
              <w:rPr>
                <w:lang w:val="en-US" w:eastAsia="zh-TW"/>
              </w:rPr>
            </w:pPr>
            <w:r>
              <w:rPr>
                <w:lang w:val="en-US" w:eastAsia="zh-TW"/>
              </w:rPr>
              <w:t>C392</w:t>
            </w:r>
            <w:r>
              <w:rPr>
                <w:rFonts w:cs="Arial"/>
                <w:lang w:val="en-US" w:eastAsia="zh-TW"/>
              </w:rPr>
              <w:tab/>
            </w:r>
            <w:r>
              <w:rPr>
                <w:rFonts w:cs="Arial"/>
                <w:lang w:val="en-US" w:eastAsia="zh-TW"/>
              </w:rPr>
              <w:t>IF (A.4.1-1/1 OR A.4.1-1/2) AND A.4.1-2/7 AND A.4.1-3/1 AND A.4.3.6-1/105 AND A.4.3.6-1/106 THEN R ELSE N/A</w:t>
            </w:r>
          </w:p>
        </w:tc>
      </w:tr>
      <w:tr w14:paraId="4ED7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0CFCC27">
            <w:pPr>
              <w:pStyle w:val="67"/>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14:paraId="066F9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81205A7">
            <w:pPr>
              <w:pStyle w:val="67"/>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14:paraId="7CF3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F8FDBE3">
            <w:pPr>
              <w:pStyle w:val="67"/>
              <w:rPr>
                <w:highlight w:val="yellow"/>
                <w:lang w:val="en-US" w:eastAsia="zh-TW"/>
              </w:rPr>
            </w:pPr>
            <w:r>
              <w:rPr>
                <w:lang w:val="en-US" w:eastAsia="zh-TW"/>
              </w:rPr>
              <w:t>C395</w:t>
            </w:r>
            <w:r>
              <w:rPr>
                <w:lang w:eastAsia="zh-CN"/>
              </w:rPr>
              <w:tab/>
            </w:r>
            <w:r>
              <w:rPr>
                <w:lang w:eastAsia="zh-CN"/>
              </w:rPr>
              <w:t>IF (A.4.1-1/1 OR A.4.1-1/2) AND A.4.1-2/7 AND A.4.1-3/1 AND 4.3.8-1/11 AND 4.3.8-1/52 THEN R ELSE N/A</w:t>
            </w:r>
          </w:p>
        </w:tc>
      </w:tr>
      <w:tr w14:paraId="17EA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4583B62">
            <w:pPr>
              <w:pStyle w:val="67"/>
              <w:rPr>
                <w:highlight w:val="yellow"/>
                <w:lang w:val="en-US" w:eastAsia="zh-TW"/>
              </w:rPr>
            </w:pPr>
            <w:r>
              <w:rPr>
                <w:lang w:val="en-US" w:eastAsia="zh-TW"/>
              </w:rPr>
              <w:t>C396</w:t>
            </w:r>
            <w:r>
              <w:rPr>
                <w:lang w:eastAsia="zh-CN"/>
              </w:rPr>
              <w:tab/>
            </w:r>
            <w:r>
              <w:rPr>
                <w:lang w:eastAsia="zh-CN"/>
              </w:rPr>
              <w:t>IF (A.4.1-1/1 OR A.4.1-1/2) AND A.4.1-2/7 AND A.4.1-3/1 AND 4.3.8-1/11 AND 4.3.8-1/19 AND 4.3.8-1/52 THEN R ELSE N/A</w:t>
            </w:r>
          </w:p>
        </w:tc>
      </w:tr>
      <w:tr w14:paraId="3BB1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89EB5D0">
            <w:pPr>
              <w:pStyle w:val="67"/>
              <w:rPr>
                <w:lang w:eastAsia="zh-CN"/>
              </w:rPr>
            </w:pPr>
            <w:r>
              <w:rPr>
                <w:lang w:val="en-US" w:eastAsia="zh-TW"/>
              </w:rPr>
              <w:t>C397</w:t>
            </w:r>
            <w:r>
              <w:tab/>
            </w:r>
            <w:r>
              <w:t>IF (A.4.1-1/1 AND A.4.1-1/2) AND A.4.1-2/7 AND A.4.1-3/1 AND A.4.3.2-1/240 THEN R ELSE N/A</w:t>
            </w:r>
          </w:p>
        </w:tc>
      </w:tr>
      <w:tr w14:paraId="0C75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BED5F7F">
            <w:pPr>
              <w:pStyle w:val="67"/>
              <w:rPr>
                <w:lang w:eastAsia="zh-CN"/>
              </w:rPr>
            </w:pPr>
            <w:r>
              <w:rPr>
                <w:lang w:val="en-US" w:eastAsia="zh-TW"/>
              </w:rPr>
              <w:t>C398</w:t>
            </w:r>
            <w:r>
              <w:tab/>
            </w:r>
            <w:r>
              <w:t>IF A.4.1-1/2 AND A.4.1-2/8 AND A.4.1-3/1 AND A.4.3.2-1/241 AND (NOT A.4.3.2-1/221) THEN R ELSE N/A</w:t>
            </w:r>
          </w:p>
        </w:tc>
      </w:tr>
      <w:tr w14:paraId="2881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4739CC">
            <w:pPr>
              <w:pStyle w:val="67"/>
              <w:rPr>
                <w:lang w:eastAsia="zh-CN"/>
              </w:rPr>
            </w:pPr>
            <w:r>
              <w:rPr>
                <w:lang w:val="en-US" w:eastAsia="zh-TW"/>
              </w:rPr>
              <w:t>C399</w:t>
            </w:r>
            <w:r>
              <w:tab/>
            </w:r>
            <w:r>
              <w:t>IF A.4.1-1/2 AND A.4.1-2/8 AND A.4.1-3/1 AND A.4.3.2-1/221 THEN R ELSE N/A</w:t>
            </w:r>
          </w:p>
        </w:tc>
      </w:tr>
      <w:tr w14:paraId="2CC6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B4337F7">
            <w:pPr>
              <w:pStyle w:val="67"/>
              <w:rPr>
                <w:lang w:eastAsia="zh-CN"/>
              </w:rPr>
            </w:pPr>
            <w:r>
              <w:t>C400</w:t>
            </w:r>
            <w:r>
              <w:tab/>
            </w:r>
            <w:r>
              <w:t xml:space="preserve">IF (A.4.1-1/1 OR A.4.1-1/2) AND A.4.1-2/7 AND A.4.1-3/1 </w:t>
            </w:r>
            <w:r>
              <w:rPr>
                <w:lang w:eastAsia="zh-CN"/>
              </w:rPr>
              <w:t xml:space="preserve">AND </w:t>
            </w:r>
            <w:r>
              <w:t>A.4.3</w:t>
            </w:r>
            <w:r>
              <w:rPr>
                <w:lang w:eastAsia="zh-CN"/>
              </w:rPr>
              <w:t>.1</w:t>
            </w:r>
            <w:r>
              <w:t>-</w:t>
            </w:r>
            <w:r>
              <w:rPr>
                <w:lang w:eastAsia="zh-CN"/>
              </w:rPr>
              <w:t xml:space="preserve">7/5 </w:t>
            </w:r>
            <w:r>
              <w:t>AND A.4.3.2-1/14A THEN R ELSE N/A</w:t>
            </w:r>
          </w:p>
        </w:tc>
      </w:tr>
      <w:tr w14:paraId="5756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8DBE7C0">
            <w:pPr>
              <w:pStyle w:val="67"/>
              <w:rPr>
                <w:lang w:eastAsia="zh-CN"/>
              </w:rPr>
            </w:pPr>
            <w:r>
              <w:t>C401</w:t>
            </w:r>
            <w:r>
              <w:tab/>
            </w:r>
            <w:r>
              <w:t xml:space="preserve">IF A.4.1-1/1 AND A.4.1-2/7 AND A.4.1-3/1 </w:t>
            </w:r>
            <w:r>
              <w:rPr>
                <w:lang w:eastAsia="zh-CN"/>
              </w:rPr>
              <w:t xml:space="preserve">AND </w:t>
            </w:r>
            <w:r>
              <w:t>A.4.3</w:t>
            </w:r>
            <w:r>
              <w:rPr>
                <w:lang w:eastAsia="zh-CN"/>
              </w:rPr>
              <w:t>.1</w:t>
            </w:r>
            <w:r>
              <w:t>-</w:t>
            </w:r>
            <w:r>
              <w:rPr>
                <w:lang w:eastAsia="zh-CN"/>
              </w:rPr>
              <w:t xml:space="preserve">7/5 </w:t>
            </w:r>
            <w:r>
              <w:t>AND A.4.3.2-1/14A THEN R ELSE N/A</w:t>
            </w:r>
          </w:p>
        </w:tc>
      </w:tr>
      <w:tr w14:paraId="61D8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E0C8862">
            <w:pPr>
              <w:pStyle w:val="67"/>
              <w:rPr>
                <w:lang w:eastAsia="zh-CN"/>
              </w:rPr>
            </w:pPr>
            <w:r>
              <w:t>C402</w:t>
            </w:r>
            <w:r>
              <w:tab/>
            </w:r>
            <w:r>
              <w:t xml:space="preserve">IF (A.4.1-1/1 OR A.4.1-1/2) AND A.4.1-2/7 AND A.4.1-3/1 </w:t>
            </w:r>
            <w:r>
              <w:rPr>
                <w:lang w:eastAsia="zh-CN"/>
              </w:rPr>
              <w:t xml:space="preserve">AND </w:t>
            </w:r>
            <w:r>
              <w:t>A.4.3</w:t>
            </w:r>
            <w:r>
              <w:rPr>
                <w:lang w:eastAsia="zh-CN"/>
              </w:rPr>
              <w:t>.1</w:t>
            </w:r>
            <w:r>
              <w:t>-</w:t>
            </w:r>
            <w:r>
              <w:rPr>
                <w:lang w:eastAsia="zh-CN"/>
              </w:rPr>
              <w:t xml:space="preserve">7/5 </w:t>
            </w:r>
            <w:r>
              <w:t>AND (A.4.3.2-1/14A OR (A.4.3.2-1/59 OR (A.4.3.2-1/232 AND A.4.3.2-1/233))) THEN R ELSE N/A</w:t>
            </w:r>
          </w:p>
        </w:tc>
      </w:tr>
      <w:tr w14:paraId="554E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45829F7">
            <w:pPr>
              <w:pStyle w:val="67"/>
              <w:rPr>
                <w:lang w:eastAsia="zh-CN"/>
              </w:rPr>
            </w:pPr>
            <w:r>
              <w:t>C403</w:t>
            </w:r>
            <w:r>
              <w:tab/>
            </w:r>
            <w:r>
              <w:t xml:space="preserve">IF </w:t>
            </w:r>
            <w:r>
              <w:rPr>
                <w:lang w:eastAsia="zh-CN"/>
              </w:rPr>
              <w:t xml:space="preserve">(A.4.1-1/1 OR A.4.1-1/2) AND A.4.1-2/7 AND A.4.1-3/1 AND </w:t>
            </w:r>
            <w:r>
              <w:t>A.4.3</w:t>
            </w:r>
            <w:r>
              <w:rPr>
                <w:lang w:eastAsia="zh-CN"/>
              </w:rPr>
              <w:t>.1</w:t>
            </w:r>
            <w:r>
              <w:t>-</w:t>
            </w:r>
            <w:r>
              <w:rPr>
                <w:lang w:eastAsia="zh-CN"/>
              </w:rPr>
              <w:t xml:space="preserve">7/5 AND </w:t>
            </w:r>
            <w:r>
              <w:t>A.4.3.2-1/84B THEN R ELSE N/A</w:t>
            </w:r>
          </w:p>
        </w:tc>
      </w:tr>
      <w:tr w14:paraId="0E9F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D81FBA2">
            <w:pPr>
              <w:pStyle w:val="67"/>
            </w:pPr>
            <w:r>
              <w:t>C404</w:t>
            </w:r>
            <w:r>
              <w:tab/>
            </w:r>
            <w:r>
              <w:t xml:space="preserve">IF </w:t>
            </w:r>
            <w:r>
              <w:rPr>
                <w:lang w:eastAsia="zh-CN"/>
              </w:rPr>
              <w:t xml:space="preserve">(A.4.1-1/1 OR A.4.1-1/2) AND A.4.1-2/7 AND A.4.1-3/1 AND A.4.3.6/109 </w:t>
            </w:r>
            <w:r>
              <w:t>THEN R ELSE N/A</w:t>
            </w:r>
          </w:p>
        </w:tc>
      </w:tr>
      <w:tr w14:paraId="1992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FABF86">
            <w:pPr>
              <w:pStyle w:val="67"/>
            </w:pPr>
            <w:r>
              <w:t>C405</w:t>
            </w:r>
            <w:r>
              <w:tab/>
            </w:r>
            <w:r>
              <w:t xml:space="preserve">IF </w:t>
            </w:r>
            <w:r>
              <w:rPr>
                <w:lang w:eastAsia="zh-CN"/>
              </w:rPr>
              <w:t xml:space="preserve">(A.4.1-1/1 OR A.4.1-1/2) AND A.4.1-2/7 AND A.4.1-3/1 AND A.4.3.6/108 </w:t>
            </w:r>
            <w:r>
              <w:t>THEN R ELSE N/A</w:t>
            </w:r>
          </w:p>
        </w:tc>
      </w:tr>
      <w:tr w14:paraId="7C1D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CBBCF7">
            <w:pPr>
              <w:pStyle w:val="67"/>
            </w:pPr>
            <w:r>
              <w:t>C406</w:t>
            </w:r>
            <w:r>
              <w:tab/>
            </w:r>
            <w:r>
              <w:t xml:space="preserve">IF (A.4.1-1/1 OR A.4.1-1/2) AND A.4.1-2/7 AND A.4.1-3/1 AND (A.4.1-4A/1 OR A.4.1-4A/2 OR A.4.1-4A/5) AND A.4.3.2A.1-1/1 AND </w:t>
            </w:r>
            <w:r>
              <w:rPr>
                <w:lang w:eastAsia="zh-CN"/>
              </w:rPr>
              <w:t xml:space="preserve">A.4.3.6/108 </w:t>
            </w:r>
            <w:r>
              <w:t>THEN R ELSE N/A</w:t>
            </w:r>
          </w:p>
        </w:tc>
      </w:tr>
      <w:tr w14:paraId="48BF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E539D20">
            <w:pPr>
              <w:pStyle w:val="67"/>
            </w:pPr>
            <w:r>
              <w:t>C407</w:t>
            </w:r>
            <w:r>
              <w:tab/>
            </w:r>
            <w:r>
              <w:t>IF ((A.4.1-1/1 AND [10]A.4.1-1/1) OR (A.4.1-1/1 AND [10]A.4.1-1/2) OR (A.4.1-1/2 AND [10]A.4.1-1/1) OR (A.4.1-1/2 AND [10]A.4.1-1/2)) AND A.4.1-2/7 AND A.4.3.6/105A THEN R ELSE N/A</w:t>
            </w:r>
          </w:p>
        </w:tc>
      </w:tr>
      <w:tr w14:paraId="2D3D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DF5E9F">
            <w:pPr>
              <w:pStyle w:val="67"/>
              <w:rPr>
                <w:highlight w:val="yellow"/>
              </w:rPr>
            </w:pPr>
            <w:r>
              <w:t>C408</w:t>
            </w:r>
            <w:r>
              <w:rPr>
                <w:lang w:val="en-US" w:eastAsia="zh-TW"/>
              </w:rPr>
              <w:tab/>
            </w:r>
            <w:r>
              <w:t>IF A.4.1-1/2 AND A.4.1-2/8 AND A.4.3.2-1/226 AND A.4.3.2-1/32 AND THEN R ELSE N/A</w:t>
            </w:r>
          </w:p>
        </w:tc>
      </w:tr>
      <w:tr w14:paraId="3A41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9897B04">
            <w:pPr>
              <w:pStyle w:val="67"/>
              <w:rPr>
                <w:highlight w:val="yellow"/>
              </w:rPr>
            </w:pPr>
            <w:r>
              <w:t>C409</w:t>
            </w:r>
            <w:r>
              <w:rPr>
                <w:lang w:val="en-US" w:eastAsia="zh-TW"/>
              </w:rPr>
              <w:tab/>
            </w:r>
            <w:r>
              <w:t>IF A.4.1-1/2 AND A.4.1-2/8 AND A.4.3.2-1/226 AND A.4.3.2-1/32 AND A.4.3.2-1/228 THEN R ELSE N/A</w:t>
            </w:r>
          </w:p>
        </w:tc>
      </w:tr>
      <w:tr w14:paraId="1122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CB83055">
            <w:pPr>
              <w:pStyle w:val="67"/>
              <w:rPr>
                <w:highlight w:val="yellow"/>
              </w:rPr>
            </w:pPr>
            <w:r>
              <w:t>C410</w:t>
            </w:r>
            <w:r>
              <w:rPr>
                <w:lang w:val="en-US" w:eastAsia="zh-TW"/>
              </w:rPr>
              <w:tab/>
            </w:r>
            <w:r>
              <w:t>IF A.4.1-1/2 AND A.4.1-2/8 AND A.4.3.2-1/226 AND A.4.3.2-1/41 THEN R ELSE N/A</w:t>
            </w:r>
          </w:p>
        </w:tc>
      </w:tr>
      <w:tr w14:paraId="176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FED4AA">
            <w:pPr>
              <w:pStyle w:val="67"/>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14:paraId="3A315E91">
            <w:pPr>
              <w:pStyle w:val="67"/>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1305AE3B">
            <w:pPr>
              <w:pStyle w:val="67"/>
              <w:ind w:left="805" w:hanging="805"/>
              <w:rPr>
                <w:bCs/>
                <w:iCs/>
                <w:lang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14:paraId="5BF9C0D5">
            <w:pPr>
              <w:pStyle w:val="67"/>
              <w:ind w:left="805" w:hanging="805"/>
              <w:rPr>
                <w:lang w:eastAsia="zh-CN"/>
              </w:rPr>
            </w:pPr>
            <w:r>
              <w:rPr>
                <w:bCs/>
                <w:iCs/>
                <w:lang w:eastAsia="fr-FR"/>
              </w:rPr>
              <w:t>NOTE 4:</w:t>
            </w:r>
            <w:r>
              <w:rPr>
                <w:bCs/>
                <w:iCs/>
                <w:lang w:eastAsia="fr-FR"/>
              </w:rPr>
              <w:tab/>
            </w:r>
            <w:r>
              <w:rPr>
                <w:bCs/>
                <w:iCs/>
                <w:lang w:eastAsia="fr-FR"/>
              </w:rPr>
              <w:t>Cxxxw applicability is defined for mpr Power Boost related test (</w:t>
            </w:r>
            <w:r>
              <w:rPr>
                <w:lang w:eastAsia="fr-FR"/>
              </w:rPr>
              <w:t>A.4.3.2-1/38</w:t>
            </w:r>
            <w:r>
              <w:rPr>
                <w:bCs/>
                <w:iCs/>
                <w:lang w:eastAsia="fr-FR"/>
              </w:rPr>
              <w:t>).</w:t>
            </w:r>
          </w:p>
        </w:tc>
      </w:tr>
    </w:tbl>
    <w:p w14:paraId="7CE99EEC">
      <w:pPr>
        <w:rPr>
          <w:lang w:eastAsia="zh-CN"/>
        </w:rPr>
      </w:pPr>
    </w:p>
    <w:p w14:paraId="2982B7F3">
      <w:pPr>
        <w:pStyle w:val="56"/>
      </w:pPr>
      <w:bookmarkStart w:id="21" w:name="OLE_LINK5"/>
      <w:r>
        <w:t>Table 4.0-2</w:t>
      </w:r>
      <w:bookmarkEnd w:id="21"/>
      <w:r>
        <w:t>: Tested Bands Selection Criteria</w:t>
      </w:r>
    </w:p>
    <w:tbl>
      <w:tblPr>
        <w:tblStyle w:val="42"/>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4401"/>
        <w:gridCol w:w="4775"/>
      </w:tblGrid>
      <w:tr w14:paraId="75B1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6D7B4A1">
            <w:pPr>
              <w:pStyle w:val="52"/>
            </w:pPr>
            <w:r>
              <w:t>Code</w:t>
            </w:r>
          </w:p>
        </w:tc>
        <w:tc>
          <w:tcPr>
            <w:tcW w:w="2229" w:type="pct"/>
            <w:tcBorders>
              <w:top w:val="single" w:color="auto" w:sz="4" w:space="0"/>
              <w:left w:val="single" w:color="auto" w:sz="4" w:space="0"/>
              <w:bottom w:val="single" w:color="auto" w:sz="4" w:space="0"/>
              <w:right w:val="single" w:color="auto" w:sz="4" w:space="0"/>
            </w:tcBorders>
          </w:tcPr>
          <w:p w14:paraId="6C3945AC">
            <w:pPr>
              <w:pStyle w:val="52"/>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14:paraId="6C32D8BC">
            <w:pPr>
              <w:pStyle w:val="52"/>
            </w:pPr>
            <w:r>
              <w:t>Comment</w:t>
            </w:r>
          </w:p>
        </w:tc>
      </w:tr>
      <w:tr w14:paraId="163E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729807A">
            <w:pPr>
              <w:pStyle w:val="54"/>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14:paraId="4E329EB6">
            <w:pPr>
              <w:pStyle w:val="54"/>
            </w:pPr>
            <w:r>
              <w:t>A.4.3.1-1 OR A.4.3.1-2</w:t>
            </w:r>
          </w:p>
        </w:tc>
        <w:tc>
          <w:tcPr>
            <w:tcW w:w="2418" w:type="pct"/>
            <w:tcBorders>
              <w:top w:val="single" w:color="auto" w:sz="4" w:space="0"/>
              <w:left w:val="single" w:color="auto" w:sz="4" w:space="0"/>
              <w:bottom w:val="single" w:color="auto" w:sz="4" w:space="0"/>
              <w:right w:val="single" w:color="auto" w:sz="4" w:space="0"/>
            </w:tcBorders>
          </w:tcPr>
          <w:p w14:paraId="06FF9685">
            <w:pPr>
              <w:pStyle w:val="54"/>
            </w:pPr>
            <w:r>
              <w:t>All supported FDD or TDD FR1 bands</w:t>
            </w:r>
          </w:p>
        </w:tc>
      </w:tr>
      <w:tr w14:paraId="2E9B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707BEA7">
            <w:pPr>
              <w:pStyle w:val="54"/>
            </w:pPr>
            <w:r>
              <w:t>D001a</w:t>
            </w:r>
          </w:p>
        </w:tc>
        <w:tc>
          <w:tcPr>
            <w:tcW w:w="2229" w:type="pct"/>
            <w:tcBorders>
              <w:top w:val="single" w:color="auto" w:sz="4" w:space="0"/>
              <w:left w:val="single" w:color="auto" w:sz="4" w:space="0"/>
              <w:bottom w:val="single" w:color="auto" w:sz="4" w:space="0"/>
              <w:right w:val="single" w:color="auto" w:sz="4" w:space="0"/>
            </w:tcBorders>
          </w:tcPr>
          <w:p w14:paraId="7F2A11BD">
            <w:pPr>
              <w:pStyle w:val="54"/>
            </w:pPr>
            <w:r>
              <w:t>(A.4.3.1-1 OR A.4.3.1-2) AND NOT A.4.3.9-14</w:t>
            </w:r>
          </w:p>
        </w:tc>
        <w:tc>
          <w:tcPr>
            <w:tcW w:w="2418" w:type="pct"/>
            <w:tcBorders>
              <w:top w:val="single" w:color="auto" w:sz="4" w:space="0"/>
              <w:left w:val="single" w:color="auto" w:sz="4" w:space="0"/>
              <w:bottom w:val="single" w:color="auto" w:sz="4" w:space="0"/>
              <w:right w:val="single" w:color="auto" w:sz="4" w:space="0"/>
            </w:tcBorders>
          </w:tcPr>
          <w:p w14:paraId="0BF77048">
            <w:pPr>
              <w:pStyle w:val="54"/>
            </w:pPr>
            <w:r>
              <w:rPr>
                <w:szCs w:val="18"/>
              </w:rPr>
              <w:t>All supported FDD or TDD FR1 bands without Tx Diversity capability</w:t>
            </w:r>
          </w:p>
        </w:tc>
      </w:tr>
      <w:tr w14:paraId="167E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EF2E855">
            <w:pPr>
              <w:pStyle w:val="54"/>
            </w:pPr>
            <w:r>
              <w:t>D001b</w:t>
            </w:r>
          </w:p>
        </w:tc>
        <w:tc>
          <w:tcPr>
            <w:tcW w:w="2229" w:type="pct"/>
            <w:tcBorders>
              <w:top w:val="single" w:color="auto" w:sz="4" w:space="0"/>
              <w:left w:val="single" w:color="auto" w:sz="4" w:space="0"/>
              <w:bottom w:val="single" w:color="auto" w:sz="4" w:space="0"/>
              <w:right w:val="single" w:color="auto" w:sz="4" w:space="0"/>
            </w:tcBorders>
          </w:tcPr>
          <w:p w14:paraId="57C7DC8B">
            <w:pPr>
              <w:pStyle w:val="54"/>
            </w:pPr>
            <w:r>
              <w:t>A.4.3.1-1 OR A.4.3.1-2 OR A.4.3.1-12</w:t>
            </w:r>
          </w:p>
        </w:tc>
        <w:tc>
          <w:tcPr>
            <w:tcW w:w="2418" w:type="pct"/>
            <w:tcBorders>
              <w:top w:val="single" w:color="auto" w:sz="4" w:space="0"/>
              <w:left w:val="single" w:color="auto" w:sz="4" w:space="0"/>
              <w:bottom w:val="single" w:color="auto" w:sz="4" w:space="0"/>
              <w:right w:val="single" w:color="auto" w:sz="4" w:space="0"/>
            </w:tcBorders>
          </w:tcPr>
          <w:p w14:paraId="2964AE45">
            <w:pPr>
              <w:pStyle w:val="54"/>
              <w:rPr>
                <w:szCs w:val="18"/>
              </w:rPr>
            </w:pPr>
            <w:r>
              <w:t>All supported FDD or TDD or HD-FDD FR1 bands</w:t>
            </w:r>
          </w:p>
        </w:tc>
      </w:tr>
      <w:tr w14:paraId="4018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7EF0512">
            <w:pPr>
              <w:pStyle w:val="54"/>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14:paraId="57A27E32">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0FD02B45">
            <w:pPr>
              <w:pStyle w:val="54"/>
            </w:pPr>
          </w:p>
        </w:tc>
      </w:tr>
      <w:tr w14:paraId="0B72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D10F4F">
            <w:pPr>
              <w:pStyle w:val="54"/>
            </w:pPr>
            <w:r>
              <w:t>D003</w:t>
            </w:r>
          </w:p>
        </w:tc>
        <w:tc>
          <w:tcPr>
            <w:tcW w:w="2229" w:type="pct"/>
            <w:tcBorders>
              <w:top w:val="single" w:color="auto" w:sz="4" w:space="0"/>
              <w:left w:val="single" w:color="auto" w:sz="4" w:space="0"/>
              <w:bottom w:val="single" w:color="auto" w:sz="4" w:space="0"/>
              <w:right w:val="single" w:color="auto" w:sz="4" w:space="0"/>
            </w:tcBorders>
          </w:tcPr>
          <w:p w14:paraId="4B450D82">
            <w:pPr>
              <w:pStyle w:val="54"/>
            </w:pPr>
            <w:r>
              <w:t>A.4.3.1-5</w:t>
            </w:r>
          </w:p>
        </w:tc>
        <w:tc>
          <w:tcPr>
            <w:tcW w:w="2418" w:type="pct"/>
            <w:tcBorders>
              <w:top w:val="single" w:color="auto" w:sz="4" w:space="0"/>
              <w:left w:val="single" w:color="auto" w:sz="4" w:space="0"/>
              <w:bottom w:val="single" w:color="auto" w:sz="4" w:space="0"/>
              <w:right w:val="single" w:color="auto" w:sz="4" w:space="0"/>
            </w:tcBorders>
          </w:tcPr>
          <w:p w14:paraId="33241CD4">
            <w:pPr>
              <w:pStyle w:val="54"/>
            </w:pPr>
            <w:r>
              <w:t>All supported FR1 SUL Bands</w:t>
            </w:r>
          </w:p>
        </w:tc>
      </w:tr>
      <w:tr w14:paraId="4750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B64A1AF">
            <w:pPr>
              <w:pStyle w:val="54"/>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14:paraId="6E9B81E0">
            <w:pPr>
              <w:pStyle w:val="54"/>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14:paraId="5ED25D44">
            <w:pPr>
              <w:pStyle w:val="54"/>
            </w:pPr>
            <w:r>
              <w:rPr>
                <w:szCs w:val="18"/>
              </w:rPr>
              <w:t>All supported bands among n1, n2, n3, n5, n7, n8, n12, n14, n20, n25, n28, n30, n34, n38, n39, n40, n41, n50, n51, n65, n66, n70, n71, n74, n75, n76</w:t>
            </w:r>
          </w:p>
        </w:tc>
      </w:tr>
      <w:tr w14:paraId="17B2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7931656">
            <w:pPr>
              <w:pStyle w:val="54"/>
            </w:pPr>
            <w:r>
              <w:t>D005</w:t>
            </w:r>
          </w:p>
        </w:tc>
        <w:tc>
          <w:tcPr>
            <w:tcW w:w="2229" w:type="pct"/>
            <w:tcBorders>
              <w:top w:val="single" w:color="auto" w:sz="4" w:space="0"/>
              <w:left w:val="single" w:color="auto" w:sz="4" w:space="0"/>
              <w:bottom w:val="single" w:color="auto" w:sz="4" w:space="0"/>
              <w:right w:val="single" w:color="auto" w:sz="4" w:space="0"/>
            </w:tcBorders>
          </w:tcPr>
          <w:p w14:paraId="30CCA5A7">
            <w:pPr>
              <w:pStyle w:val="54"/>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14:paraId="35FBCB4A">
            <w:pPr>
              <w:pStyle w:val="54"/>
              <w:rPr>
                <w:szCs w:val="18"/>
              </w:rPr>
            </w:pPr>
            <w:r>
              <w:t>All supported FR2 Bands</w:t>
            </w:r>
          </w:p>
        </w:tc>
      </w:tr>
      <w:tr w14:paraId="348C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B62B105">
            <w:pPr>
              <w:pStyle w:val="54"/>
            </w:pPr>
            <w:r>
              <w:t>D006</w:t>
            </w:r>
          </w:p>
        </w:tc>
        <w:tc>
          <w:tcPr>
            <w:tcW w:w="2229" w:type="pct"/>
            <w:tcBorders>
              <w:top w:val="single" w:color="auto" w:sz="4" w:space="0"/>
              <w:left w:val="single" w:color="auto" w:sz="4" w:space="0"/>
              <w:bottom w:val="single" w:color="auto" w:sz="4" w:space="0"/>
              <w:right w:val="single" w:color="auto" w:sz="4" w:space="0"/>
            </w:tcBorders>
          </w:tcPr>
          <w:p w14:paraId="542DE24F">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F4FD433">
            <w:pPr>
              <w:pStyle w:val="54"/>
            </w:pPr>
          </w:p>
        </w:tc>
      </w:tr>
      <w:tr w14:paraId="0597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473D133">
            <w:pPr>
              <w:pStyle w:val="54"/>
            </w:pPr>
            <w:r>
              <w:t>D007</w:t>
            </w:r>
          </w:p>
        </w:tc>
        <w:tc>
          <w:tcPr>
            <w:tcW w:w="2229" w:type="pct"/>
            <w:tcBorders>
              <w:top w:val="single" w:color="auto" w:sz="4" w:space="0"/>
              <w:left w:val="single" w:color="auto" w:sz="4" w:space="0"/>
              <w:bottom w:val="single" w:color="auto" w:sz="4" w:space="0"/>
              <w:right w:val="single" w:color="auto" w:sz="4" w:space="0"/>
            </w:tcBorders>
          </w:tcPr>
          <w:p w14:paraId="3A2D4A53">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6891FDA">
            <w:pPr>
              <w:pStyle w:val="54"/>
            </w:pPr>
          </w:p>
        </w:tc>
      </w:tr>
      <w:tr w14:paraId="6A95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2CF59B04">
            <w:pPr>
              <w:pStyle w:val="54"/>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14:paraId="6548C6B6">
            <w:pPr>
              <w:pStyle w:val="54"/>
            </w:pPr>
            <w:r>
              <w:t>ANY((A.4.3.1-1) AND 10MHz)</w:t>
            </w:r>
          </w:p>
        </w:tc>
        <w:tc>
          <w:tcPr>
            <w:tcW w:w="2418" w:type="pct"/>
            <w:tcBorders>
              <w:top w:val="single" w:color="auto" w:sz="4" w:space="0"/>
              <w:left w:val="single" w:color="auto" w:sz="4" w:space="0"/>
              <w:bottom w:val="single" w:color="auto" w:sz="4" w:space="0"/>
              <w:right w:val="single" w:color="auto" w:sz="4" w:space="0"/>
            </w:tcBorders>
          </w:tcPr>
          <w:p w14:paraId="33FC214A">
            <w:pPr>
              <w:pStyle w:val="54"/>
            </w:pPr>
            <w:r>
              <w:t>Any FDD FR1 band within the set supporting 10 MHz UE Channel BW</w:t>
            </w:r>
          </w:p>
        </w:tc>
      </w:tr>
      <w:tr w14:paraId="659A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1BC92B3">
            <w:pPr>
              <w:pStyle w:val="54"/>
              <w:rPr>
                <w:szCs w:val="18"/>
                <w:lang w:eastAsia="ko-KR"/>
              </w:rPr>
            </w:pPr>
            <w:r>
              <w:rPr>
                <w:szCs w:val="18"/>
                <w:lang w:eastAsia="ko-KR"/>
              </w:rPr>
              <w:t>D008a</w:t>
            </w:r>
          </w:p>
        </w:tc>
        <w:tc>
          <w:tcPr>
            <w:tcW w:w="2229" w:type="pct"/>
            <w:tcBorders>
              <w:top w:val="single" w:color="auto" w:sz="4" w:space="0"/>
              <w:left w:val="single" w:color="auto" w:sz="4" w:space="0"/>
              <w:bottom w:val="single" w:color="auto" w:sz="4" w:space="0"/>
              <w:right w:val="single" w:color="auto" w:sz="4" w:space="0"/>
            </w:tcBorders>
          </w:tcPr>
          <w:p w14:paraId="4A54B07F">
            <w:pPr>
              <w:pStyle w:val="54"/>
            </w:pPr>
            <w:r>
              <w:t>ANY((A.4.3.1-1) AND 3MHz)</w:t>
            </w:r>
          </w:p>
        </w:tc>
        <w:tc>
          <w:tcPr>
            <w:tcW w:w="2418" w:type="pct"/>
            <w:tcBorders>
              <w:top w:val="single" w:color="auto" w:sz="4" w:space="0"/>
              <w:left w:val="single" w:color="auto" w:sz="4" w:space="0"/>
              <w:bottom w:val="single" w:color="auto" w:sz="4" w:space="0"/>
              <w:right w:val="single" w:color="auto" w:sz="4" w:space="0"/>
            </w:tcBorders>
          </w:tcPr>
          <w:p w14:paraId="2E03DF50">
            <w:pPr>
              <w:pStyle w:val="54"/>
            </w:pPr>
            <w:r>
              <w:t>Any FDD FR1 band within the set supporting 3 MHz UE Channel BW</w:t>
            </w:r>
          </w:p>
        </w:tc>
      </w:tr>
      <w:tr w14:paraId="408A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2CB1B08">
            <w:pPr>
              <w:pStyle w:val="54"/>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14:paraId="14D8BDB4">
            <w:pPr>
              <w:pStyle w:val="54"/>
            </w:pPr>
            <w:r>
              <w:t>ANY((A.4.3.1-2) AND 20MHz)</w:t>
            </w:r>
          </w:p>
        </w:tc>
        <w:tc>
          <w:tcPr>
            <w:tcW w:w="2418" w:type="pct"/>
            <w:tcBorders>
              <w:top w:val="single" w:color="auto" w:sz="4" w:space="0"/>
              <w:left w:val="single" w:color="auto" w:sz="4" w:space="0"/>
              <w:bottom w:val="single" w:color="auto" w:sz="4" w:space="0"/>
              <w:right w:val="single" w:color="auto" w:sz="4" w:space="0"/>
            </w:tcBorders>
          </w:tcPr>
          <w:p w14:paraId="59F253EB">
            <w:pPr>
              <w:pStyle w:val="54"/>
            </w:pPr>
            <w:r>
              <w:t>Any TDD FR1 band within the set supporting 20 MHz UE Channel BW</w:t>
            </w:r>
          </w:p>
        </w:tc>
      </w:tr>
      <w:tr w14:paraId="7A4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1FA1D06">
            <w:pPr>
              <w:pStyle w:val="54"/>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14:paraId="433833AA">
            <w:pPr>
              <w:pStyle w:val="54"/>
            </w:pPr>
            <w:r>
              <w:t>ANY((A.4.3.1-2) AND 40MHz)</w:t>
            </w:r>
          </w:p>
        </w:tc>
        <w:tc>
          <w:tcPr>
            <w:tcW w:w="2418" w:type="pct"/>
            <w:tcBorders>
              <w:top w:val="single" w:color="auto" w:sz="4" w:space="0"/>
              <w:left w:val="single" w:color="auto" w:sz="4" w:space="0"/>
              <w:bottom w:val="single" w:color="auto" w:sz="4" w:space="0"/>
              <w:right w:val="single" w:color="auto" w:sz="4" w:space="0"/>
            </w:tcBorders>
          </w:tcPr>
          <w:p w14:paraId="5E22DB58">
            <w:pPr>
              <w:pStyle w:val="54"/>
            </w:pPr>
            <w:r>
              <w:t>Any TDD FR1 band within the set supporting 40 MHz UE Channel BW</w:t>
            </w:r>
          </w:p>
        </w:tc>
      </w:tr>
      <w:tr w14:paraId="4B6B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E7C46E8">
            <w:pPr>
              <w:pStyle w:val="54"/>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14:paraId="60B92AB0">
            <w:pPr>
              <w:pStyle w:val="54"/>
            </w:pPr>
            <w:r>
              <w:t>A.4.3.9-4a OR A.4.3.9-4b</w:t>
            </w:r>
          </w:p>
        </w:tc>
        <w:tc>
          <w:tcPr>
            <w:tcW w:w="2418" w:type="pct"/>
            <w:tcBorders>
              <w:top w:val="single" w:color="auto" w:sz="4" w:space="0"/>
              <w:left w:val="single" w:color="auto" w:sz="4" w:space="0"/>
              <w:bottom w:val="single" w:color="auto" w:sz="4" w:space="0"/>
              <w:right w:val="single" w:color="auto" w:sz="4" w:space="0"/>
            </w:tcBorders>
          </w:tcPr>
          <w:p w14:paraId="3AA79E2B">
            <w:pPr>
              <w:pStyle w:val="54"/>
            </w:pPr>
            <w:r>
              <w:t>All supported 4 Rx antenna ports Bands</w:t>
            </w:r>
          </w:p>
        </w:tc>
      </w:tr>
      <w:tr w14:paraId="20EE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E6F82EE">
            <w:pPr>
              <w:pStyle w:val="54"/>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14:paraId="16FEEB8F">
            <w:pPr>
              <w:pStyle w:val="54"/>
            </w:pPr>
            <w:r>
              <w:t>2Tx(A.4.3.9-12) AND FDD</w:t>
            </w:r>
          </w:p>
        </w:tc>
        <w:tc>
          <w:tcPr>
            <w:tcW w:w="2418" w:type="pct"/>
            <w:tcBorders>
              <w:top w:val="single" w:color="auto" w:sz="4" w:space="0"/>
              <w:left w:val="single" w:color="auto" w:sz="4" w:space="0"/>
              <w:bottom w:val="single" w:color="auto" w:sz="4" w:space="0"/>
              <w:right w:val="single" w:color="auto" w:sz="4" w:space="0"/>
            </w:tcBorders>
          </w:tcPr>
          <w:p w14:paraId="4C9F939B">
            <w:pPr>
              <w:pStyle w:val="54"/>
            </w:pPr>
            <w:r>
              <w:t>All supported FDD FR1 band with 2Tx UL MIMO capabilities</w:t>
            </w:r>
          </w:p>
        </w:tc>
      </w:tr>
      <w:tr w14:paraId="544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CE8B181">
            <w:pPr>
              <w:pStyle w:val="54"/>
              <w:rPr>
                <w:rFonts w:eastAsia="Malgun Gothic"/>
                <w:szCs w:val="18"/>
                <w:lang w:eastAsia="ko-KR"/>
              </w:rPr>
            </w:pPr>
            <w:bookmarkStart w:id="22" w:name="OLE_LINK3"/>
            <w:r>
              <w:rPr>
                <w:rFonts w:eastAsia="Malgun Gothic"/>
                <w:szCs w:val="18"/>
                <w:lang w:eastAsia="ko-KR"/>
              </w:rPr>
              <w:t>D012a</w:t>
            </w:r>
            <w:bookmarkEnd w:id="22"/>
          </w:p>
        </w:tc>
        <w:tc>
          <w:tcPr>
            <w:tcW w:w="2229" w:type="pct"/>
            <w:tcBorders>
              <w:top w:val="single" w:color="auto" w:sz="4" w:space="0"/>
              <w:left w:val="single" w:color="auto" w:sz="4" w:space="0"/>
              <w:bottom w:val="single" w:color="auto" w:sz="4" w:space="0"/>
              <w:right w:val="single" w:color="auto" w:sz="4" w:space="0"/>
            </w:tcBorders>
          </w:tcPr>
          <w:p w14:paraId="25EE58B6">
            <w:pPr>
              <w:pStyle w:val="54"/>
            </w:pPr>
            <w:del w:id="7" w:author="CMCC-Luyang Zhao" w:date="2025-07-14T17:37:14Z">
              <w:r>
                <w:rPr>
                  <w:rFonts w:hint="default"/>
                  <w:lang w:val="en-US"/>
                </w:rPr>
                <w:delText>2</w:delText>
              </w:r>
            </w:del>
            <w:ins w:id="8" w:author="CMCC-Luyang Zhao" w:date="2025-07-14T17:37:14Z">
              <w:bookmarkStart w:id="23" w:name="_GoBack"/>
              <w:r>
                <w:rPr>
                  <w:rFonts w:hint="eastAsia" w:eastAsia="宋体"/>
                  <w:lang w:val="en-US" w:eastAsia="zh-CN"/>
                </w:rPr>
                <w:t>4</w:t>
              </w:r>
              <w:bookmarkEnd w:id="23"/>
            </w:ins>
            <w:r>
              <w:t>Tx(A.4.3.9-12) AND FDD</w:t>
            </w:r>
          </w:p>
        </w:tc>
        <w:tc>
          <w:tcPr>
            <w:tcW w:w="2418" w:type="pct"/>
            <w:tcBorders>
              <w:top w:val="single" w:color="auto" w:sz="4" w:space="0"/>
              <w:left w:val="single" w:color="auto" w:sz="4" w:space="0"/>
              <w:bottom w:val="single" w:color="auto" w:sz="4" w:space="0"/>
              <w:right w:val="single" w:color="auto" w:sz="4" w:space="0"/>
            </w:tcBorders>
          </w:tcPr>
          <w:p w14:paraId="43CE1675">
            <w:pPr>
              <w:pStyle w:val="54"/>
            </w:pPr>
            <w:r>
              <w:t>All supported FDD FR1 band with 4Tx UL MIMO capabilities</w:t>
            </w:r>
          </w:p>
        </w:tc>
      </w:tr>
      <w:tr w14:paraId="4CAE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99DBF76">
            <w:pPr>
              <w:pStyle w:val="54"/>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14:paraId="33C719A3">
            <w:pPr>
              <w:pStyle w:val="54"/>
            </w:pPr>
            <w:r>
              <w:t>ANY((A.4.3.1-3) AND 50MHz)</w:t>
            </w:r>
          </w:p>
        </w:tc>
        <w:tc>
          <w:tcPr>
            <w:tcW w:w="2418" w:type="pct"/>
            <w:tcBorders>
              <w:top w:val="single" w:color="auto" w:sz="4" w:space="0"/>
              <w:left w:val="single" w:color="auto" w:sz="4" w:space="0"/>
              <w:bottom w:val="single" w:color="auto" w:sz="4" w:space="0"/>
              <w:right w:val="single" w:color="auto" w:sz="4" w:space="0"/>
            </w:tcBorders>
          </w:tcPr>
          <w:p w14:paraId="782F6125">
            <w:pPr>
              <w:pStyle w:val="54"/>
            </w:pPr>
            <w:r>
              <w:t>Any TDD FR2 band within the set supporting 50 MHz UE Channel BW</w:t>
            </w:r>
          </w:p>
        </w:tc>
      </w:tr>
      <w:tr w14:paraId="4A14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9204A94">
            <w:pPr>
              <w:pStyle w:val="54"/>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14:paraId="16DA0568">
            <w:pPr>
              <w:pStyle w:val="54"/>
            </w:pPr>
            <w:r>
              <w:t>ANY((A.4.3.1-3) AND 100MHz)</w:t>
            </w:r>
          </w:p>
        </w:tc>
        <w:tc>
          <w:tcPr>
            <w:tcW w:w="2418" w:type="pct"/>
            <w:tcBorders>
              <w:top w:val="single" w:color="auto" w:sz="4" w:space="0"/>
              <w:left w:val="single" w:color="auto" w:sz="4" w:space="0"/>
              <w:bottom w:val="single" w:color="auto" w:sz="4" w:space="0"/>
              <w:right w:val="single" w:color="auto" w:sz="4" w:space="0"/>
            </w:tcBorders>
          </w:tcPr>
          <w:p w14:paraId="450E2100">
            <w:pPr>
              <w:pStyle w:val="54"/>
            </w:pPr>
            <w:r>
              <w:t>Any TDD FR2 band within the set supporting 100 MHz UE Channel BW</w:t>
            </w:r>
          </w:p>
        </w:tc>
      </w:tr>
      <w:tr w14:paraId="3582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D491EDB">
            <w:pPr>
              <w:pStyle w:val="54"/>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14:paraId="19318124">
            <w:pPr>
              <w:pStyle w:val="54"/>
            </w:pPr>
            <w:r>
              <w:t>ANY((A.4.3.1-3) AND 200MHz)</w:t>
            </w:r>
          </w:p>
        </w:tc>
        <w:tc>
          <w:tcPr>
            <w:tcW w:w="2418" w:type="pct"/>
            <w:tcBorders>
              <w:top w:val="single" w:color="auto" w:sz="4" w:space="0"/>
              <w:left w:val="single" w:color="auto" w:sz="4" w:space="0"/>
              <w:bottom w:val="single" w:color="auto" w:sz="4" w:space="0"/>
              <w:right w:val="single" w:color="auto" w:sz="4" w:space="0"/>
            </w:tcBorders>
          </w:tcPr>
          <w:p w14:paraId="1B3403CB">
            <w:pPr>
              <w:pStyle w:val="54"/>
            </w:pPr>
            <w:r>
              <w:t>Any TDD FR2 band within the set supporting 200 MHz UE Channel BW</w:t>
            </w:r>
          </w:p>
        </w:tc>
      </w:tr>
      <w:tr w14:paraId="6534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11EC697">
            <w:pPr>
              <w:pStyle w:val="54"/>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14:paraId="74B57DE5">
            <w:pPr>
              <w:pStyle w:val="54"/>
            </w:pPr>
            <w:r>
              <w:t>A.4.3.1-9</w:t>
            </w:r>
          </w:p>
        </w:tc>
        <w:tc>
          <w:tcPr>
            <w:tcW w:w="2418" w:type="pct"/>
            <w:tcBorders>
              <w:top w:val="single" w:color="auto" w:sz="4" w:space="0"/>
              <w:left w:val="single" w:color="auto" w:sz="4" w:space="0"/>
              <w:bottom w:val="single" w:color="auto" w:sz="4" w:space="0"/>
              <w:right w:val="single" w:color="auto" w:sz="4" w:space="0"/>
            </w:tcBorders>
          </w:tcPr>
          <w:p w14:paraId="71ABC1BC">
            <w:pPr>
              <w:pStyle w:val="54"/>
              <w:rPr>
                <w:lang w:eastAsia="zh-CN"/>
              </w:rPr>
            </w:pPr>
            <w:r>
              <w:rPr>
                <w:lang w:eastAsia="zh-CN"/>
              </w:rPr>
              <w:t>All supported FR1 sidelink bands</w:t>
            </w:r>
          </w:p>
        </w:tc>
      </w:tr>
      <w:tr w14:paraId="4CF2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F98E068">
            <w:pPr>
              <w:pStyle w:val="54"/>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14:paraId="46E5C535">
            <w:pPr>
              <w:pStyle w:val="54"/>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14:paraId="77CB4A68">
            <w:pPr>
              <w:pStyle w:val="54"/>
              <w:rPr>
                <w:lang w:eastAsia="zh-CN"/>
              </w:rPr>
            </w:pPr>
            <w:r>
              <w:rPr>
                <w:szCs w:val="18"/>
              </w:rPr>
              <w:t>All supported TDD bands among n40, n</w:t>
            </w:r>
            <w:r>
              <w:rPr>
                <w:lang w:eastAsia="zh-CN"/>
              </w:rPr>
              <w:t>41, n77, n78, n79</w:t>
            </w:r>
          </w:p>
        </w:tc>
      </w:tr>
      <w:tr w14:paraId="66FF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C49687B">
            <w:pPr>
              <w:pStyle w:val="54"/>
              <w:rPr>
                <w:rFonts w:eastAsia="宋体"/>
                <w:szCs w:val="18"/>
                <w:lang w:eastAsia="zh-CN"/>
              </w:rPr>
            </w:pPr>
            <w:r>
              <w:rPr>
                <w:rFonts w:eastAsia="宋体"/>
                <w:szCs w:val="18"/>
                <w:lang w:eastAsia="zh-CN"/>
              </w:rPr>
              <w:t>D017a</w:t>
            </w:r>
          </w:p>
        </w:tc>
        <w:tc>
          <w:tcPr>
            <w:tcW w:w="2229" w:type="pct"/>
            <w:tcBorders>
              <w:top w:val="single" w:color="auto" w:sz="4" w:space="0"/>
              <w:left w:val="single" w:color="auto" w:sz="4" w:space="0"/>
              <w:bottom w:val="single" w:color="auto" w:sz="4" w:space="0"/>
              <w:right w:val="single" w:color="auto" w:sz="4" w:space="0"/>
            </w:tcBorders>
          </w:tcPr>
          <w:p w14:paraId="373A11B9">
            <w:pPr>
              <w:pStyle w:val="54"/>
              <w:rPr>
                <w:lang w:eastAsia="zh-CN"/>
              </w:rPr>
            </w:pPr>
            <w:r>
              <w:rPr>
                <w:lang w:eastAsia="zh-CN"/>
              </w:rPr>
              <w:t xml:space="preserve">{n40, n41, n77, n78, n79} </w:t>
            </w:r>
            <w:r>
              <w:t>AND NOT A.4.3.9-14</w:t>
            </w:r>
          </w:p>
        </w:tc>
        <w:tc>
          <w:tcPr>
            <w:tcW w:w="2418" w:type="pct"/>
            <w:tcBorders>
              <w:top w:val="single" w:color="auto" w:sz="4" w:space="0"/>
              <w:left w:val="single" w:color="auto" w:sz="4" w:space="0"/>
              <w:bottom w:val="single" w:color="auto" w:sz="4" w:space="0"/>
              <w:right w:val="single" w:color="auto" w:sz="4" w:space="0"/>
            </w:tcBorders>
          </w:tcPr>
          <w:p w14:paraId="49C6B448">
            <w:pPr>
              <w:pStyle w:val="54"/>
              <w:rPr>
                <w:szCs w:val="18"/>
              </w:rPr>
            </w:pPr>
            <w:r>
              <w:rPr>
                <w:szCs w:val="18"/>
              </w:rPr>
              <w:t>All supported TDD bands among n40, n</w:t>
            </w:r>
            <w:r>
              <w:rPr>
                <w:lang w:eastAsia="zh-CN"/>
              </w:rPr>
              <w:t xml:space="preserve">41, n77, n78, n79 and </w:t>
            </w:r>
            <w:r>
              <w:rPr>
                <w:szCs w:val="18"/>
              </w:rPr>
              <w:t>without Tx Diversity capability</w:t>
            </w:r>
          </w:p>
        </w:tc>
      </w:tr>
      <w:tr w14:paraId="14E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7BF5AD">
            <w:pPr>
              <w:pStyle w:val="54"/>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14:paraId="0A8C97F6">
            <w:pPr>
              <w:pStyle w:val="54"/>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14:paraId="4EAE6EFD">
            <w:pPr>
              <w:pStyle w:val="54"/>
              <w:rPr>
                <w:szCs w:val="18"/>
              </w:rPr>
            </w:pPr>
            <w:r>
              <w:t>All supported FR1 Bands for operation with shared spectrum channel access</w:t>
            </w:r>
          </w:p>
        </w:tc>
      </w:tr>
      <w:tr w14:paraId="519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281B10E1">
            <w:pPr>
              <w:pStyle w:val="54"/>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1633F56">
            <w:pPr>
              <w:pStyle w:val="54"/>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781978A">
            <w:pPr>
              <w:pStyle w:val="54"/>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14:paraId="27AE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B1A96D3">
            <w:pPr>
              <w:pStyle w:val="54"/>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76190CE4">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A108AED">
            <w:pPr>
              <w:pStyle w:val="54"/>
              <w:rPr>
                <w:rFonts w:eastAsia="宋体"/>
                <w:lang w:eastAsia="zh-CN"/>
              </w:rPr>
            </w:pPr>
          </w:p>
        </w:tc>
      </w:tr>
      <w:tr w14:paraId="4CAC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DC7DC56">
            <w:pPr>
              <w:pStyle w:val="54"/>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275CD331">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F1ED3B2">
            <w:pPr>
              <w:pStyle w:val="54"/>
              <w:rPr>
                <w:rFonts w:eastAsia="宋体"/>
                <w:lang w:eastAsia="zh-CN"/>
              </w:rPr>
            </w:pPr>
          </w:p>
        </w:tc>
      </w:tr>
      <w:tr w14:paraId="5D1D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3326CDC">
            <w:pPr>
              <w:pStyle w:val="54"/>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086E96C">
            <w:pPr>
              <w:pStyle w:val="54"/>
            </w:pPr>
            <w:r>
              <w:rPr>
                <w:rFonts w:eastAsia="宋体" w:cs="Arial"/>
                <w:lang w:eastAsia="zh-CN"/>
              </w:rPr>
              <w:t>2Tx(A.4.3.9-12)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12B5A23D">
            <w:pPr>
              <w:pStyle w:val="54"/>
            </w:pPr>
            <w:r>
              <w:rPr>
                <w:rFonts w:eastAsia="宋体"/>
                <w:lang w:eastAsia="zh-CN"/>
              </w:rPr>
              <w:t xml:space="preserve">All supported </w:t>
            </w:r>
            <w:r>
              <w:t xml:space="preserve">FDD or TDD </w:t>
            </w:r>
            <w:r>
              <w:rPr>
                <w:rFonts w:eastAsia="宋体"/>
                <w:lang w:eastAsia="zh-CN"/>
              </w:rPr>
              <w:t>FR1 Bands with 2Tx UL MIMO capabilities</w:t>
            </w:r>
          </w:p>
        </w:tc>
      </w:tr>
      <w:tr w14:paraId="11F5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30C8AEA2">
            <w:pPr>
              <w:pStyle w:val="54"/>
              <w:rPr>
                <w:rFonts w:eastAsia="宋体"/>
                <w:lang w:eastAsia="zh-CN"/>
              </w:rPr>
            </w:pPr>
            <w:r>
              <w:rPr>
                <w:lang w:eastAsia="zh-CN"/>
              </w:rPr>
              <w:t>D022a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DE05738">
            <w:pPr>
              <w:pStyle w:val="54"/>
              <w:rPr>
                <w:rFonts w:eastAsia="宋体" w:cs="Arial"/>
                <w:lang w:eastAsia="zh-CN"/>
              </w:rPr>
            </w:pPr>
            <w:r>
              <w:rPr>
                <w:rFonts w:cs="Arial"/>
                <w:lang w:eastAsia="zh-CN"/>
              </w:rPr>
              <w:t>4Tx(A.4.3.9-12)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27EB511">
            <w:pPr>
              <w:pStyle w:val="54"/>
              <w:rPr>
                <w:rFonts w:eastAsia="宋体"/>
                <w:lang w:eastAsia="zh-CN"/>
              </w:rPr>
            </w:pPr>
            <w:r>
              <w:rPr>
                <w:lang w:eastAsia="zh-CN"/>
              </w:rPr>
              <w:t xml:space="preserve">All supported </w:t>
            </w:r>
            <w:r>
              <w:t xml:space="preserve">FDD or TDD </w:t>
            </w:r>
            <w:r>
              <w:rPr>
                <w:lang w:eastAsia="zh-CN"/>
              </w:rPr>
              <w:t>FR1 Bands with 4Tx UL MIMO capabilities</w:t>
            </w:r>
          </w:p>
        </w:tc>
      </w:tr>
      <w:tr w14:paraId="0313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5B285E5D">
            <w:pPr>
              <w:pStyle w:val="54"/>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6B8F65E">
            <w:pPr>
              <w:pStyle w:val="54"/>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0D05328">
            <w:pPr>
              <w:pStyle w:val="54"/>
            </w:pPr>
            <w:r>
              <w:rPr>
                <w:rFonts w:eastAsia="宋体"/>
                <w:lang w:eastAsia="zh-CN"/>
              </w:rPr>
              <w:t>All supported FR2 Bands with UL MIMO capabilities</w:t>
            </w:r>
          </w:p>
        </w:tc>
      </w:tr>
      <w:tr w14:paraId="10BE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CB31C0D">
            <w:pPr>
              <w:pStyle w:val="54"/>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E47E768">
            <w:pPr>
              <w:pStyle w:val="54"/>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7855298">
            <w:pPr>
              <w:pStyle w:val="54"/>
              <w:rPr>
                <w:rFonts w:eastAsia="宋体"/>
                <w:lang w:eastAsia="zh-CN"/>
              </w:rPr>
            </w:pPr>
            <w:r>
              <w:rPr>
                <w:rFonts w:eastAsia="宋体"/>
                <w:lang w:eastAsia="zh-CN"/>
              </w:rPr>
              <w:t>All supported FR1 Bands with UL MIMO capabilities and SUL bands</w:t>
            </w:r>
          </w:p>
        </w:tc>
      </w:tr>
      <w:tr w14:paraId="1B2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3D8F339">
            <w:pPr>
              <w:pStyle w:val="54"/>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64F7C146">
            <w:pPr>
              <w:pStyle w:val="54"/>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0FBE861B">
            <w:pPr>
              <w:pStyle w:val="54"/>
              <w:rPr>
                <w:rFonts w:eastAsia="宋体"/>
                <w:lang w:eastAsia="zh-CN"/>
              </w:rPr>
            </w:pPr>
            <w:r>
              <w:rPr>
                <w:rFonts w:eastAsia="宋体"/>
                <w:lang w:eastAsia="zh-CN"/>
              </w:rPr>
              <w:t>All supported TDD FR1 bands with CCA</w:t>
            </w:r>
          </w:p>
        </w:tc>
      </w:tr>
      <w:tr w14:paraId="290E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C263A06">
            <w:pPr>
              <w:pStyle w:val="54"/>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18CF936">
            <w:pPr>
              <w:pStyle w:val="54"/>
              <w:rPr>
                <w:rFonts w:eastAsia="宋体" w:cs="Arial"/>
                <w:lang w:eastAsia="zh-CN"/>
              </w:rPr>
            </w:pPr>
            <w:r>
              <w:t>Void</w:t>
            </w:r>
          </w:p>
        </w:tc>
        <w:tc>
          <w:tcPr>
            <w:tcW w:w="2418" w:type="pct"/>
            <w:tcBorders>
              <w:top w:val="single" w:color="auto" w:sz="4" w:space="0"/>
              <w:left w:val="single" w:color="auto" w:sz="4" w:space="0"/>
              <w:bottom w:val="nil"/>
              <w:right w:val="single" w:color="auto" w:sz="4" w:space="0"/>
            </w:tcBorders>
            <w:shd w:val="clear" w:color="auto" w:fill="auto"/>
          </w:tcPr>
          <w:p w14:paraId="68413800">
            <w:pPr>
              <w:pStyle w:val="54"/>
              <w:rPr>
                <w:rFonts w:eastAsia="宋体"/>
                <w:lang w:eastAsia="zh-CN"/>
              </w:rPr>
            </w:pPr>
          </w:p>
        </w:tc>
      </w:tr>
      <w:tr w14:paraId="145E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171A051">
            <w:pPr>
              <w:pStyle w:val="54"/>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5F20286D">
            <w:pPr>
              <w:pStyle w:val="54"/>
            </w:pPr>
            <w:r>
              <w:rPr>
                <w:rFonts w:eastAsia="PMingLiU"/>
              </w:rPr>
              <w:t>A.4.3.1-11</w:t>
            </w:r>
          </w:p>
        </w:tc>
        <w:tc>
          <w:tcPr>
            <w:tcW w:w="2418" w:type="pct"/>
            <w:tcBorders>
              <w:top w:val="nil"/>
              <w:left w:val="single" w:color="auto" w:sz="4" w:space="0"/>
              <w:bottom w:val="single" w:color="auto" w:sz="4" w:space="0"/>
              <w:right w:val="single" w:color="auto" w:sz="4" w:space="0"/>
            </w:tcBorders>
            <w:shd w:val="clear" w:color="auto" w:fill="auto"/>
          </w:tcPr>
          <w:p w14:paraId="6FBBD81A">
            <w:pPr>
              <w:pStyle w:val="54"/>
              <w:rPr>
                <w:rFonts w:eastAsia="宋体"/>
                <w:lang w:eastAsia="zh-CN"/>
              </w:rPr>
            </w:pPr>
            <w:r>
              <w:t>All supported NR NTN satellite bands in FR1-NTN</w:t>
            </w:r>
          </w:p>
        </w:tc>
      </w:tr>
      <w:tr w14:paraId="7E70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9B87ABD">
            <w:pPr>
              <w:pStyle w:val="54"/>
            </w:pPr>
            <w:r>
              <w:rPr>
                <w:lang w:eastAsia="zh-CN"/>
              </w:rPr>
              <w:t>D028</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549B0A1">
            <w:pPr>
              <w:pStyle w:val="54"/>
            </w:pPr>
            <w:r>
              <w:rPr>
                <w:szCs w:val="18"/>
              </w:rPr>
              <w:t>{n1,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r>
              <w:rPr>
                <w:szCs w:val="18"/>
              </w:rPr>
              <w:t>}</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709CFA7">
            <w:pPr>
              <w:pStyle w:val="54"/>
            </w:pPr>
            <w:r>
              <w:rPr>
                <w:szCs w:val="18"/>
              </w:rPr>
              <w:t xml:space="preserve">All supported </w:t>
            </w:r>
            <w:r>
              <w:rPr>
                <w:szCs w:val="18"/>
                <w:lang w:eastAsia="zh-CN"/>
              </w:rPr>
              <w:t xml:space="preserve">ATG </w:t>
            </w:r>
            <w:r>
              <w:rPr>
                <w:szCs w:val="18"/>
              </w:rPr>
              <w:t>bands among 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p>
        </w:tc>
      </w:tr>
      <w:tr w14:paraId="5607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4A4D8B5">
            <w:pPr>
              <w:pStyle w:val="54"/>
              <w:rPr>
                <w:lang w:eastAsia="zh-CN"/>
              </w:rPr>
            </w:pPr>
            <w:r>
              <w:rPr>
                <w:lang w:eastAsia="zh-CN"/>
              </w:rPr>
              <w:t>D029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31A423E">
            <w:pPr>
              <w:pStyle w:val="54"/>
              <w:rPr>
                <w:szCs w:val="18"/>
              </w:rPr>
            </w:pPr>
            <w:r>
              <w:t>A.4.3.9-4c</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16BF79F">
            <w:pPr>
              <w:pStyle w:val="54"/>
              <w:rPr>
                <w:szCs w:val="18"/>
              </w:rPr>
            </w:pPr>
            <w:r>
              <w:rPr>
                <w:szCs w:val="18"/>
              </w:rPr>
              <w:t>All bands supporting 2Rx antenna ports capabilitites</w:t>
            </w:r>
          </w:p>
        </w:tc>
      </w:tr>
      <w:tr w14:paraId="3FCF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BE8DD8B">
            <w:pPr>
              <w:pStyle w:val="54"/>
              <w:rPr>
                <w:lang w:eastAsia="zh-CN"/>
              </w:rPr>
            </w:pPr>
            <w:r>
              <w:rPr>
                <w:lang w:eastAsia="zh-CN"/>
              </w:rPr>
              <w:t>D030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F87D200">
            <w:pPr>
              <w:pStyle w:val="54"/>
            </w:pPr>
            <w:r>
              <w:t>2Tx(A.4.3.9-14)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890385F">
            <w:pPr>
              <w:pStyle w:val="54"/>
              <w:rPr>
                <w:szCs w:val="18"/>
              </w:rPr>
            </w:pPr>
            <w:r>
              <w:rPr>
                <w:szCs w:val="18"/>
              </w:rPr>
              <w:t>All supported FDD or TDD FR1 bands with 2Tx Tx Diversity capability</w:t>
            </w:r>
          </w:p>
        </w:tc>
      </w:tr>
      <w:tr w14:paraId="3C2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4E7884F4">
            <w:pPr>
              <w:pStyle w:val="54"/>
              <w:rPr>
                <w:lang w:eastAsia="zh-CN"/>
              </w:rPr>
            </w:pPr>
            <w:r>
              <w:rPr>
                <w:rFonts w:hint="eastAsia"/>
                <w:lang w:eastAsia="zh-CN"/>
              </w:rPr>
              <w:t>D</w:t>
            </w:r>
            <w:r>
              <w:rPr>
                <w:lang w:eastAsia="zh-CN"/>
              </w:rPr>
              <w:t>030a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00916DEB">
            <w:pPr>
              <w:pStyle w:val="54"/>
            </w:pPr>
            <w:r>
              <w:rPr>
                <w:rFonts w:cs="Arial"/>
                <w:lang w:eastAsia="zh-CN"/>
              </w:rPr>
              <w:t>4Tx(A.4.3.9-14)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6328BB6">
            <w:pPr>
              <w:pStyle w:val="54"/>
              <w:rPr>
                <w:szCs w:val="18"/>
              </w:rPr>
            </w:pPr>
            <w:r>
              <w:rPr>
                <w:szCs w:val="18"/>
              </w:rPr>
              <w:t>All supported FDD or TDD FR1 bands with 4Tx Tx Diversity capability</w:t>
            </w:r>
          </w:p>
        </w:tc>
      </w:tr>
      <w:tr w14:paraId="018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14:paraId="2194EB87">
            <w:pPr>
              <w:pStyle w:val="67"/>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14:paraId="1DD3237D">
            <w:pPr>
              <w:pStyle w:val="67"/>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p w14:paraId="48052AD5">
            <w:pPr>
              <w:pStyle w:val="67"/>
              <w:rPr>
                <w:szCs w:val="18"/>
              </w:rPr>
            </w:pPr>
            <w:r>
              <w:rPr>
                <w:szCs w:val="18"/>
              </w:rPr>
              <w:t>NOTE 2:</w:t>
            </w:r>
            <w:r>
              <w:rPr>
                <w:szCs w:val="18"/>
              </w:rPr>
              <w:tab/>
            </w:r>
            <w:r>
              <w:rPr>
                <w:szCs w:val="18"/>
              </w:rPr>
              <w:t>2Tx(table_index) includes all supported Bands where 2Tx capability was declared in column "2Tx" in Table table_index in TS 38.508-2 [8].</w:t>
            </w:r>
          </w:p>
          <w:p w14:paraId="691C662B">
            <w:pPr>
              <w:pStyle w:val="67"/>
              <w:rPr>
                <w:szCs w:val="18"/>
              </w:rPr>
            </w:pPr>
            <w:r>
              <w:rPr>
                <w:szCs w:val="18"/>
              </w:rPr>
              <w:t>NOTE 3:</w:t>
            </w:r>
            <w:r>
              <w:rPr>
                <w:szCs w:val="18"/>
              </w:rPr>
              <w:tab/>
            </w:r>
            <w:r>
              <w:rPr>
                <w:szCs w:val="18"/>
              </w:rPr>
              <w:t>4Tx(table_index) includes all supported Bands where 4Tx capability was declared in column "4Tx" in Table table_index in TS 38.508-2 [8].</w:t>
            </w:r>
          </w:p>
        </w:tc>
      </w:tr>
    </w:tbl>
    <w:p w14:paraId="6A01B153">
      <w:pPr>
        <w:rPr>
          <w:lang w:eastAsia="zh-CN"/>
        </w:rPr>
      </w:pPr>
    </w:p>
    <w:p w14:paraId="1B97FFC7">
      <w:pPr>
        <w:rPr>
          <w:lang w:eastAsia="zh-CN"/>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A50DCD"/>
    <w:rsid w:val="0B3B75A4"/>
    <w:rsid w:val="0B571288"/>
    <w:rsid w:val="0C1F2E6E"/>
    <w:rsid w:val="0C306C99"/>
    <w:rsid w:val="0CB76CDF"/>
    <w:rsid w:val="0D2D0842"/>
    <w:rsid w:val="0D5D5D3D"/>
    <w:rsid w:val="0DDA40DB"/>
    <w:rsid w:val="0E2E4B13"/>
    <w:rsid w:val="0E3B12E4"/>
    <w:rsid w:val="0F5144A8"/>
    <w:rsid w:val="11435F18"/>
    <w:rsid w:val="11B5604C"/>
    <w:rsid w:val="12A715EE"/>
    <w:rsid w:val="13775E98"/>
    <w:rsid w:val="147D3B8C"/>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23112EF"/>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5E02B96"/>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B7C8FC"/>
    <w:rsid w:val="3EBA3A55"/>
    <w:rsid w:val="3EBD4E8D"/>
    <w:rsid w:val="3F0634CE"/>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5070414"/>
    <w:rsid w:val="565C61CE"/>
    <w:rsid w:val="56B9437B"/>
    <w:rsid w:val="570578F8"/>
    <w:rsid w:val="572E1DA9"/>
    <w:rsid w:val="57F9583D"/>
    <w:rsid w:val="58AC23C3"/>
    <w:rsid w:val="58F77187"/>
    <w:rsid w:val="59CB277C"/>
    <w:rsid w:val="5BAC5012"/>
    <w:rsid w:val="5BB5599A"/>
    <w:rsid w:val="5C2D4455"/>
    <w:rsid w:val="5FA71A59"/>
    <w:rsid w:val="61952E5E"/>
    <w:rsid w:val="61E46F40"/>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D97CAE"/>
    <w:rsid w:val="6A146A27"/>
    <w:rsid w:val="6B9A2BE4"/>
    <w:rsid w:val="6BFBBB5D"/>
    <w:rsid w:val="6C6A6A92"/>
    <w:rsid w:val="6D984A10"/>
    <w:rsid w:val="6DFB42FF"/>
    <w:rsid w:val="6EF62701"/>
    <w:rsid w:val="6FC85EC7"/>
    <w:rsid w:val="6FEE6F79"/>
    <w:rsid w:val="716F2CD7"/>
    <w:rsid w:val="72173CAE"/>
    <w:rsid w:val="72987390"/>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244</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2025-08-12T08:22:35Z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